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14B6E" w14:textId="3BFECD54" w:rsidR="00553B50" w:rsidRDefault="00DE1204">
      <w:pPr>
        <w:pStyle w:val="CRCoverPage"/>
        <w:tabs>
          <w:tab w:val="right" w:pos="9639"/>
        </w:tabs>
        <w:spacing w:after="0"/>
        <w:rPr>
          <w:b/>
          <w:i/>
          <w:sz w:val="28"/>
          <w:lang w:val="en-US" w:eastAsia="zh-CN"/>
        </w:rPr>
      </w:pPr>
      <w:r>
        <w:rPr>
          <w:b/>
          <w:sz w:val="24"/>
        </w:rPr>
        <w:t>3GPP TSG</w:t>
      </w:r>
      <w:r>
        <w:rPr>
          <w:rFonts w:hint="eastAsia"/>
          <w:b/>
          <w:sz w:val="24"/>
          <w:lang w:val="en-US" w:eastAsia="zh-CN"/>
        </w:rPr>
        <w:t xml:space="preserve"> </w:t>
      </w:r>
      <w:r>
        <w:rPr>
          <w:b/>
          <w:sz w:val="24"/>
        </w:rPr>
        <w:t>RAN WG1 #1</w:t>
      </w:r>
      <w:r>
        <w:rPr>
          <w:rFonts w:eastAsia="SimSun" w:hint="eastAsia"/>
          <w:b/>
          <w:sz w:val="24"/>
          <w:lang w:val="en-US" w:eastAsia="zh-CN"/>
        </w:rPr>
        <w:t>10</w:t>
      </w:r>
      <w:r>
        <w:rPr>
          <w:b/>
          <w:i/>
          <w:sz w:val="28"/>
        </w:rPr>
        <w:tab/>
      </w:r>
      <w:r>
        <w:rPr>
          <w:b/>
          <w:iCs/>
          <w:sz w:val="28"/>
        </w:rPr>
        <w:t>R1-220</w:t>
      </w:r>
      <w:r w:rsidR="00B81236">
        <w:rPr>
          <w:b/>
          <w:iCs/>
          <w:sz w:val="28"/>
          <w:lang w:val="en-US" w:eastAsia="zh-CN"/>
        </w:rPr>
        <w:t>8112</w:t>
      </w:r>
    </w:p>
    <w:p w14:paraId="27F785F7" w14:textId="77777777" w:rsidR="00553B50" w:rsidRDefault="00DE1204">
      <w:pPr>
        <w:pStyle w:val="CRCoverPage"/>
        <w:outlineLvl w:val="0"/>
        <w:rPr>
          <w:rFonts w:cs="Arial"/>
          <w:b/>
          <w:sz w:val="24"/>
          <w:lang w:eastAsia="ja-JP"/>
        </w:rPr>
      </w:pPr>
      <w:r>
        <w:fldChar w:fldCharType="begin"/>
      </w:r>
      <w:r>
        <w:instrText xml:space="preserve"> DOCPROPERTY  Location  \* MERGEFORMAT </w:instrText>
      </w:r>
      <w:r>
        <w:fldChar w:fldCharType="separate"/>
      </w:r>
      <w:r>
        <w:rPr>
          <w:rFonts w:cs="Arial" w:hint="eastAsia"/>
          <w:b/>
          <w:sz w:val="24"/>
          <w:lang w:val="en-US" w:eastAsia="zh-CN"/>
        </w:rPr>
        <w:t>Toulouse</w:t>
      </w:r>
      <w:r>
        <w:rPr>
          <w:rFonts w:cs="Arial"/>
          <w:b/>
          <w:sz w:val="24"/>
          <w:lang w:val="en-US" w:eastAsia="ja-JP"/>
        </w:rPr>
        <w:t xml:space="preserve">, </w:t>
      </w:r>
      <w:r>
        <w:rPr>
          <w:rFonts w:cs="Arial" w:hint="eastAsia"/>
          <w:b/>
          <w:sz w:val="24"/>
          <w:lang w:val="en-US" w:eastAsia="zh-CN"/>
        </w:rPr>
        <w:t xml:space="preserve">France, </w:t>
      </w:r>
      <w:r>
        <w:rPr>
          <w:rFonts w:eastAsia="SimSun" w:cs="Arial" w:hint="eastAsia"/>
          <w:b/>
          <w:sz w:val="24"/>
          <w:lang w:val="en-US" w:eastAsia="zh-CN"/>
        </w:rPr>
        <w:t>August</w:t>
      </w:r>
      <w:r>
        <w:rPr>
          <w:rFonts w:cs="Arial"/>
          <w:b/>
          <w:sz w:val="24"/>
          <w:lang w:val="en-US" w:eastAsia="ja-JP"/>
        </w:rPr>
        <w:t xml:space="preserve"> </w:t>
      </w:r>
      <w:proofErr w:type="gramStart"/>
      <w:r>
        <w:rPr>
          <w:rFonts w:eastAsia="SimSun" w:cs="Arial" w:hint="eastAsia"/>
          <w:b/>
          <w:sz w:val="24"/>
          <w:lang w:val="en-US" w:eastAsia="zh-CN"/>
        </w:rPr>
        <w:t>22</w:t>
      </w:r>
      <w:r>
        <w:rPr>
          <w:rFonts w:eastAsia="SimSun" w:cs="Arial" w:hint="eastAsia"/>
          <w:b/>
          <w:sz w:val="24"/>
          <w:vertAlign w:val="superscript"/>
          <w:lang w:val="en-US" w:eastAsia="zh-CN"/>
        </w:rPr>
        <w:t>th</w:t>
      </w:r>
      <w:proofErr w:type="gramEnd"/>
      <w:r>
        <w:rPr>
          <w:rFonts w:cs="Arial"/>
          <w:b/>
          <w:sz w:val="24"/>
          <w:lang w:val="en-US" w:eastAsia="ja-JP"/>
        </w:rPr>
        <w:t xml:space="preserve"> – 2</w:t>
      </w:r>
      <w:r>
        <w:rPr>
          <w:rFonts w:eastAsia="SimSun" w:cs="Arial" w:hint="eastAsia"/>
          <w:b/>
          <w:sz w:val="24"/>
          <w:lang w:val="en-US" w:eastAsia="zh-CN"/>
        </w:rPr>
        <w:t>6</w:t>
      </w:r>
      <w:proofErr w:type="spellStart"/>
      <w:r>
        <w:rPr>
          <w:rFonts w:cs="Arial"/>
          <w:b/>
          <w:sz w:val="24"/>
          <w:vertAlign w:val="superscript"/>
          <w:lang w:eastAsia="ja-JP"/>
        </w:rPr>
        <w:t>th</w:t>
      </w:r>
      <w:proofErr w:type="spellEnd"/>
      <w:r>
        <w:rPr>
          <w:rFonts w:cs="Arial"/>
          <w:b/>
          <w:sz w:val="24"/>
          <w:lang w:eastAsia="ja-JP"/>
        </w:rPr>
        <w:t xml:space="preserve">, </w:t>
      </w:r>
      <w:r>
        <w:rPr>
          <w:rFonts w:cs="Arial"/>
          <w:b/>
          <w:sz w:val="24"/>
          <w:lang w:val="en-US" w:eastAsia="ja-JP"/>
        </w:rPr>
        <w:t>202</w:t>
      </w:r>
      <w:r>
        <w:rPr>
          <w:rFonts w:cs="Arial"/>
          <w:b/>
          <w:sz w:val="24"/>
          <w:lang w:val="en-US" w:eastAsia="ja-JP"/>
        </w:rPr>
        <w:fldChar w:fldCharType="end"/>
      </w:r>
      <w:r>
        <w:rPr>
          <w:rFonts w:cs="Arial"/>
          <w:b/>
          <w:sz w:val="24"/>
          <w:lang w:eastAsia="ja-JP"/>
        </w:rPr>
        <w:t>2</w:t>
      </w:r>
    </w:p>
    <w:p w14:paraId="5DDB27C0" w14:textId="77777777" w:rsidR="00553B50" w:rsidRDefault="00553B50">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53B50" w14:paraId="3E344375" w14:textId="77777777">
        <w:tc>
          <w:tcPr>
            <w:tcW w:w="9641" w:type="dxa"/>
            <w:gridSpan w:val="9"/>
            <w:tcBorders>
              <w:top w:val="single" w:sz="4" w:space="0" w:color="auto"/>
              <w:left w:val="single" w:sz="4" w:space="0" w:color="auto"/>
              <w:right w:val="single" w:sz="4" w:space="0" w:color="auto"/>
            </w:tcBorders>
          </w:tcPr>
          <w:p w14:paraId="3B90D47B" w14:textId="77777777" w:rsidR="00553B50" w:rsidRDefault="00DE1204">
            <w:pPr>
              <w:pStyle w:val="CRCoverPage"/>
              <w:spacing w:after="0"/>
              <w:jc w:val="right"/>
              <w:rPr>
                <w:i/>
              </w:rPr>
            </w:pPr>
            <w:r>
              <w:rPr>
                <w:i/>
                <w:sz w:val="14"/>
              </w:rPr>
              <w:t>CR-Form-v12.2</w:t>
            </w:r>
          </w:p>
        </w:tc>
      </w:tr>
      <w:tr w:rsidR="00553B50" w14:paraId="60158350" w14:textId="77777777">
        <w:tc>
          <w:tcPr>
            <w:tcW w:w="9641" w:type="dxa"/>
            <w:gridSpan w:val="9"/>
            <w:tcBorders>
              <w:left w:val="single" w:sz="4" w:space="0" w:color="auto"/>
              <w:right w:val="single" w:sz="4" w:space="0" w:color="auto"/>
            </w:tcBorders>
          </w:tcPr>
          <w:p w14:paraId="760CB1FF" w14:textId="77777777" w:rsidR="00553B50" w:rsidRDefault="00DE1204">
            <w:pPr>
              <w:pStyle w:val="CRCoverPage"/>
              <w:spacing w:after="0"/>
              <w:jc w:val="center"/>
            </w:pPr>
            <w:r>
              <w:rPr>
                <w:b/>
                <w:sz w:val="32"/>
              </w:rPr>
              <w:t>CHANGE REQUEST</w:t>
            </w:r>
          </w:p>
        </w:tc>
      </w:tr>
      <w:tr w:rsidR="00553B50" w14:paraId="358AE673" w14:textId="77777777">
        <w:tc>
          <w:tcPr>
            <w:tcW w:w="9641" w:type="dxa"/>
            <w:gridSpan w:val="9"/>
            <w:tcBorders>
              <w:left w:val="single" w:sz="4" w:space="0" w:color="auto"/>
              <w:right w:val="single" w:sz="4" w:space="0" w:color="auto"/>
            </w:tcBorders>
          </w:tcPr>
          <w:p w14:paraId="345B81AF" w14:textId="77777777" w:rsidR="00553B50" w:rsidRDefault="00553B50">
            <w:pPr>
              <w:pStyle w:val="CRCoverPage"/>
              <w:spacing w:after="0"/>
              <w:rPr>
                <w:sz w:val="8"/>
                <w:szCs w:val="8"/>
              </w:rPr>
            </w:pPr>
          </w:p>
        </w:tc>
      </w:tr>
      <w:tr w:rsidR="00553B50" w14:paraId="62B81DDD" w14:textId="77777777">
        <w:tc>
          <w:tcPr>
            <w:tcW w:w="142" w:type="dxa"/>
            <w:tcBorders>
              <w:left w:val="single" w:sz="4" w:space="0" w:color="auto"/>
            </w:tcBorders>
          </w:tcPr>
          <w:p w14:paraId="2CB79562" w14:textId="77777777" w:rsidR="00553B50" w:rsidRDefault="00553B50">
            <w:pPr>
              <w:pStyle w:val="CRCoverPage"/>
              <w:spacing w:after="0"/>
              <w:jc w:val="right"/>
            </w:pPr>
          </w:p>
        </w:tc>
        <w:tc>
          <w:tcPr>
            <w:tcW w:w="1559" w:type="dxa"/>
            <w:shd w:val="pct30" w:color="FFFF00" w:fill="auto"/>
          </w:tcPr>
          <w:p w14:paraId="19EA8EA5" w14:textId="77777777" w:rsidR="00553B50" w:rsidRDefault="00DE1204">
            <w:pPr>
              <w:pStyle w:val="CRCoverPage"/>
              <w:spacing w:after="0"/>
              <w:jc w:val="right"/>
              <w:rPr>
                <w:b/>
                <w:sz w:val="28"/>
                <w:lang w:val="en-US" w:eastAsia="zh-CN"/>
              </w:rPr>
            </w:pPr>
            <w:r>
              <w:rPr>
                <w:b/>
                <w:sz w:val="28"/>
              </w:rPr>
              <w:t>38.21</w:t>
            </w:r>
            <w:r>
              <w:rPr>
                <w:rFonts w:hint="eastAsia"/>
                <w:b/>
                <w:sz w:val="28"/>
                <w:lang w:val="en-US" w:eastAsia="zh-CN"/>
              </w:rPr>
              <w:t>3</w:t>
            </w:r>
          </w:p>
        </w:tc>
        <w:tc>
          <w:tcPr>
            <w:tcW w:w="709" w:type="dxa"/>
          </w:tcPr>
          <w:p w14:paraId="566F12B4" w14:textId="77777777" w:rsidR="00553B50" w:rsidRDefault="00DE1204">
            <w:pPr>
              <w:pStyle w:val="CRCoverPage"/>
              <w:spacing w:after="0"/>
              <w:jc w:val="center"/>
            </w:pPr>
            <w:r>
              <w:rPr>
                <w:b/>
                <w:sz w:val="28"/>
              </w:rPr>
              <w:t>CR</w:t>
            </w:r>
          </w:p>
        </w:tc>
        <w:tc>
          <w:tcPr>
            <w:tcW w:w="1276" w:type="dxa"/>
            <w:shd w:val="pct30" w:color="FFFF00" w:fill="auto"/>
          </w:tcPr>
          <w:p w14:paraId="7E2D5728" w14:textId="53B51A5E" w:rsidR="00553B50" w:rsidRPr="007B0CB1" w:rsidRDefault="007B0CB1">
            <w:pPr>
              <w:pStyle w:val="CRCoverPage"/>
              <w:spacing w:after="0"/>
              <w:jc w:val="center"/>
            </w:pPr>
            <w:r w:rsidRPr="007B0CB1">
              <w:rPr>
                <w:b/>
                <w:sz w:val="28"/>
              </w:rPr>
              <w:t>0348</w:t>
            </w:r>
          </w:p>
        </w:tc>
        <w:tc>
          <w:tcPr>
            <w:tcW w:w="709" w:type="dxa"/>
          </w:tcPr>
          <w:p w14:paraId="2C759C95" w14:textId="77777777" w:rsidR="00553B50" w:rsidRDefault="00DE1204">
            <w:pPr>
              <w:pStyle w:val="CRCoverPage"/>
              <w:tabs>
                <w:tab w:val="right" w:pos="625"/>
              </w:tabs>
              <w:spacing w:after="0"/>
              <w:jc w:val="center"/>
            </w:pPr>
            <w:r>
              <w:rPr>
                <w:b/>
                <w:bCs/>
                <w:sz w:val="28"/>
              </w:rPr>
              <w:t>rev</w:t>
            </w:r>
          </w:p>
        </w:tc>
        <w:tc>
          <w:tcPr>
            <w:tcW w:w="992" w:type="dxa"/>
            <w:shd w:val="pct30" w:color="FFFF00" w:fill="auto"/>
          </w:tcPr>
          <w:p w14:paraId="3704CE21" w14:textId="77777777" w:rsidR="00553B50" w:rsidRDefault="00DE1204">
            <w:pPr>
              <w:pStyle w:val="CRCoverPage"/>
              <w:spacing w:after="0"/>
              <w:jc w:val="center"/>
              <w:rPr>
                <w:b/>
              </w:rPr>
            </w:pPr>
            <w:r>
              <w:rPr>
                <w:b/>
                <w:sz w:val="28"/>
              </w:rPr>
              <w:t>-</w:t>
            </w:r>
          </w:p>
        </w:tc>
        <w:tc>
          <w:tcPr>
            <w:tcW w:w="2410" w:type="dxa"/>
          </w:tcPr>
          <w:p w14:paraId="4E64A533" w14:textId="77777777" w:rsidR="00553B50" w:rsidRDefault="00DE1204">
            <w:pPr>
              <w:pStyle w:val="CRCoverPage"/>
              <w:tabs>
                <w:tab w:val="right" w:pos="1825"/>
              </w:tabs>
              <w:spacing w:after="0"/>
              <w:jc w:val="center"/>
            </w:pPr>
            <w:r>
              <w:rPr>
                <w:b/>
                <w:sz w:val="28"/>
                <w:szCs w:val="28"/>
              </w:rPr>
              <w:t>Current version:</w:t>
            </w:r>
          </w:p>
        </w:tc>
        <w:tc>
          <w:tcPr>
            <w:tcW w:w="1701" w:type="dxa"/>
            <w:shd w:val="pct30" w:color="FFFF00" w:fill="auto"/>
          </w:tcPr>
          <w:p w14:paraId="06226DDF" w14:textId="77777777" w:rsidR="00553B50" w:rsidRDefault="00DE1204">
            <w:pPr>
              <w:pStyle w:val="CRCoverPage"/>
              <w:spacing w:after="0"/>
              <w:jc w:val="center"/>
              <w:rPr>
                <w:sz w:val="28"/>
              </w:rPr>
            </w:pPr>
            <w:r>
              <w:rPr>
                <w:b/>
                <w:sz w:val="28"/>
              </w:rPr>
              <w:t>17.</w:t>
            </w:r>
            <w:r>
              <w:rPr>
                <w:rFonts w:eastAsia="SimSun" w:hint="eastAsia"/>
                <w:b/>
                <w:sz w:val="28"/>
                <w:lang w:val="en-US" w:eastAsia="zh-CN"/>
              </w:rPr>
              <w:t>2</w:t>
            </w:r>
            <w:r>
              <w:rPr>
                <w:b/>
                <w:sz w:val="28"/>
              </w:rPr>
              <w:t>.0</w:t>
            </w:r>
          </w:p>
        </w:tc>
        <w:tc>
          <w:tcPr>
            <w:tcW w:w="143" w:type="dxa"/>
            <w:tcBorders>
              <w:right w:val="single" w:sz="4" w:space="0" w:color="auto"/>
            </w:tcBorders>
          </w:tcPr>
          <w:p w14:paraId="71DDBD67" w14:textId="77777777" w:rsidR="00553B50" w:rsidRDefault="00553B50">
            <w:pPr>
              <w:pStyle w:val="CRCoverPage"/>
              <w:spacing w:after="0"/>
            </w:pPr>
          </w:p>
        </w:tc>
      </w:tr>
      <w:tr w:rsidR="00553B50" w14:paraId="637218EE" w14:textId="77777777">
        <w:tc>
          <w:tcPr>
            <w:tcW w:w="9641" w:type="dxa"/>
            <w:gridSpan w:val="9"/>
            <w:tcBorders>
              <w:left w:val="single" w:sz="4" w:space="0" w:color="auto"/>
              <w:right w:val="single" w:sz="4" w:space="0" w:color="auto"/>
            </w:tcBorders>
          </w:tcPr>
          <w:p w14:paraId="4C5E9475" w14:textId="77777777" w:rsidR="00553B50" w:rsidRDefault="00553B50">
            <w:pPr>
              <w:pStyle w:val="CRCoverPage"/>
              <w:spacing w:after="0"/>
            </w:pPr>
          </w:p>
        </w:tc>
      </w:tr>
      <w:tr w:rsidR="00553B50" w14:paraId="692F9589" w14:textId="77777777">
        <w:tc>
          <w:tcPr>
            <w:tcW w:w="9641" w:type="dxa"/>
            <w:gridSpan w:val="9"/>
            <w:tcBorders>
              <w:top w:val="single" w:sz="4" w:space="0" w:color="auto"/>
            </w:tcBorders>
          </w:tcPr>
          <w:p w14:paraId="2B3346CB" w14:textId="77777777" w:rsidR="00553B50" w:rsidRDefault="00DE1204">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553B50" w14:paraId="527C6D7E" w14:textId="77777777">
        <w:tc>
          <w:tcPr>
            <w:tcW w:w="9641" w:type="dxa"/>
            <w:gridSpan w:val="9"/>
          </w:tcPr>
          <w:p w14:paraId="6188A706" w14:textId="77777777" w:rsidR="00553B50" w:rsidRDefault="00553B50">
            <w:pPr>
              <w:pStyle w:val="CRCoverPage"/>
              <w:spacing w:after="0"/>
              <w:rPr>
                <w:sz w:val="8"/>
                <w:szCs w:val="8"/>
              </w:rPr>
            </w:pPr>
          </w:p>
        </w:tc>
      </w:tr>
    </w:tbl>
    <w:p w14:paraId="0A814C39" w14:textId="77777777" w:rsidR="00553B50" w:rsidRDefault="00553B5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53B50" w14:paraId="2A8F9810" w14:textId="77777777">
        <w:tc>
          <w:tcPr>
            <w:tcW w:w="2835" w:type="dxa"/>
          </w:tcPr>
          <w:p w14:paraId="1D55EB32" w14:textId="77777777" w:rsidR="00553B50" w:rsidRDefault="00DE1204">
            <w:pPr>
              <w:pStyle w:val="CRCoverPage"/>
              <w:tabs>
                <w:tab w:val="right" w:pos="2751"/>
              </w:tabs>
              <w:spacing w:after="0"/>
              <w:rPr>
                <w:b/>
                <w:i/>
              </w:rPr>
            </w:pPr>
            <w:r>
              <w:rPr>
                <w:b/>
                <w:i/>
              </w:rPr>
              <w:t xml:space="preserve">Proposed change </w:t>
            </w:r>
            <w:r>
              <w:rPr>
                <w:b/>
                <w:i/>
              </w:rPr>
              <w:t>affects:</w:t>
            </w:r>
          </w:p>
        </w:tc>
        <w:tc>
          <w:tcPr>
            <w:tcW w:w="1418" w:type="dxa"/>
          </w:tcPr>
          <w:p w14:paraId="042C9165" w14:textId="77777777" w:rsidR="00553B50" w:rsidRDefault="00DE12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D273F5" w14:textId="77777777" w:rsidR="00553B50" w:rsidRDefault="00553B50">
            <w:pPr>
              <w:pStyle w:val="CRCoverPage"/>
              <w:spacing w:after="0"/>
              <w:jc w:val="center"/>
              <w:rPr>
                <w:b/>
                <w:caps/>
              </w:rPr>
            </w:pPr>
          </w:p>
        </w:tc>
        <w:tc>
          <w:tcPr>
            <w:tcW w:w="709" w:type="dxa"/>
            <w:tcBorders>
              <w:left w:val="single" w:sz="4" w:space="0" w:color="auto"/>
            </w:tcBorders>
          </w:tcPr>
          <w:p w14:paraId="70B7548B" w14:textId="77777777" w:rsidR="00553B50" w:rsidRDefault="00DE12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3350D5" w14:textId="77777777" w:rsidR="00553B50" w:rsidRDefault="00DE1204">
            <w:pPr>
              <w:pStyle w:val="CRCoverPage"/>
              <w:spacing w:after="0"/>
              <w:jc w:val="center"/>
              <w:rPr>
                <w:b/>
                <w:caps/>
              </w:rPr>
            </w:pPr>
            <w:r>
              <w:rPr>
                <w:b/>
                <w:caps/>
              </w:rPr>
              <w:t>X</w:t>
            </w:r>
          </w:p>
        </w:tc>
        <w:tc>
          <w:tcPr>
            <w:tcW w:w="2126" w:type="dxa"/>
          </w:tcPr>
          <w:p w14:paraId="7FB0CA6D" w14:textId="77777777" w:rsidR="00553B50" w:rsidRDefault="00DE12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52A9A4" w14:textId="77777777" w:rsidR="00553B50" w:rsidRDefault="00DE1204">
            <w:pPr>
              <w:pStyle w:val="CRCoverPage"/>
              <w:spacing w:after="0"/>
              <w:jc w:val="center"/>
              <w:rPr>
                <w:b/>
                <w:caps/>
              </w:rPr>
            </w:pPr>
            <w:r>
              <w:rPr>
                <w:b/>
                <w:caps/>
              </w:rPr>
              <w:t>X</w:t>
            </w:r>
          </w:p>
        </w:tc>
        <w:tc>
          <w:tcPr>
            <w:tcW w:w="1418" w:type="dxa"/>
            <w:tcBorders>
              <w:left w:val="nil"/>
            </w:tcBorders>
          </w:tcPr>
          <w:p w14:paraId="4A42BDBD" w14:textId="77777777" w:rsidR="00553B50" w:rsidRDefault="00DE12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75C83C" w14:textId="77777777" w:rsidR="00553B50" w:rsidRDefault="00553B50">
            <w:pPr>
              <w:pStyle w:val="CRCoverPage"/>
              <w:spacing w:after="0"/>
              <w:jc w:val="center"/>
              <w:rPr>
                <w:b/>
                <w:bCs/>
                <w:caps/>
              </w:rPr>
            </w:pPr>
          </w:p>
        </w:tc>
      </w:tr>
    </w:tbl>
    <w:p w14:paraId="61C977CD" w14:textId="77777777" w:rsidR="00553B50" w:rsidRDefault="00553B5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240"/>
        <w:gridCol w:w="895"/>
        <w:gridCol w:w="284"/>
        <w:gridCol w:w="567"/>
        <w:gridCol w:w="1700"/>
        <w:gridCol w:w="567"/>
        <w:gridCol w:w="143"/>
        <w:gridCol w:w="281"/>
        <w:gridCol w:w="993"/>
        <w:gridCol w:w="2127"/>
      </w:tblGrid>
      <w:tr w:rsidR="00553B50" w14:paraId="3F7F9DC7" w14:textId="77777777">
        <w:tc>
          <w:tcPr>
            <w:tcW w:w="9640" w:type="dxa"/>
            <w:gridSpan w:val="11"/>
          </w:tcPr>
          <w:p w14:paraId="0905D316" w14:textId="77777777" w:rsidR="00553B50" w:rsidRDefault="00553B50">
            <w:pPr>
              <w:pStyle w:val="CRCoverPage"/>
              <w:spacing w:after="0"/>
              <w:rPr>
                <w:sz w:val="8"/>
                <w:szCs w:val="8"/>
              </w:rPr>
            </w:pPr>
          </w:p>
        </w:tc>
      </w:tr>
      <w:tr w:rsidR="00553B50" w14:paraId="240CE46D" w14:textId="77777777">
        <w:tc>
          <w:tcPr>
            <w:tcW w:w="1843" w:type="dxa"/>
            <w:tcBorders>
              <w:top w:val="single" w:sz="4" w:space="0" w:color="auto"/>
              <w:left w:val="single" w:sz="4" w:space="0" w:color="auto"/>
            </w:tcBorders>
          </w:tcPr>
          <w:p w14:paraId="1DD4AA45" w14:textId="77777777" w:rsidR="00553B50" w:rsidRDefault="00DE12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294DDC8" w14:textId="77777777" w:rsidR="00553B50" w:rsidRDefault="00DE1204">
            <w:pPr>
              <w:pStyle w:val="CRCoverPage"/>
              <w:spacing w:after="0"/>
              <w:ind w:left="100"/>
              <w:rPr>
                <w:lang w:val="en-US" w:eastAsia="zh-CN"/>
              </w:rPr>
            </w:pPr>
            <w:r>
              <w:rPr>
                <w:rFonts w:hint="eastAsia"/>
              </w:rPr>
              <w:t xml:space="preserve">Correction on </w:t>
            </w:r>
            <w:r>
              <w:rPr>
                <w:rFonts w:hint="eastAsia"/>
                <w:lang w:val="en-US" w:eastAsia="zh-CN"/>
              </w:rPr>
              <w:t>a reference SCS configuration for co-</w:t>
            </w:r>
            <w:proofErr w:type="spellStart"/>
            <w:r>
              <w:rPr>
                <w:rFonts w:hint="eastAsia"/>
                <w:lang w:val="en-US" w:eastAsia="zh-CN"/>
              </w:rPr>
              <w:t>DurationList</w:t>
            </w:r>
            <w:proofErr w:type="spellEnd"/>
            <w:r>
              <w:rPr>
                <w:rFonts w:hint="eastAsia"/>
                <w:lang w:val="en-US" w:eastAsia="zh-CN"/>
              </w:rPr>
              <w:t xml:space="preserve"> </w:t>
            </w:r>
            <w:r>
              <w:rPr>
                <w:rFonts w:hint="eastAsia"/>
              </w:rPr>
              <w:t>in TS 38.21</w:t>
            </w:r>
            <w:r>
              <w:rPr>
                <w:rFonts w:hint="eastAsia"/>
                <w:lang w:val="en-US" w:eastAsia="zh-CN"/>
              </w:rPr>
              <w:t>3</w:t>
            </w:r>
          </w:p>
        </w:tc>
      </w:tr>
      <w:tr w:rsidR="00553B50" w14:paraId="70EF3057" w14:textId="77777777">
        <w:tc>
          <w:tcPr>
            <w:tcW w:w="1843" w:type="dxa"/>
            <w:tcBorders>
              <w:left w:val="single" w:sz="4" w:space="0" w:color="auto"/>
            </w:tcBorders>
          </w:tcPr>
          <w:p w14:paraId="1DA3E7DE" w14:textId="77777777" w:rsidR="00553B50" w:rsidRDefault="00553B50">
            <w:pPr>
              <w:pStyle w:val="CRCoverPage"/>
              <w:spacing w:after="0"/>
              <w:rPr>
                <w:b/>
                <w:i/>
                <w:sz w:val="8"/>
                <w:szCs w:val="8"/>
              </w:rPr>
            </w:pPr>
          </w:p>
        </w:tc>
        <w:tc>
          <w:tcPr>
            <w:tcW w:w="7797" w:type="dxa"/>
            <w:gridSpan w:val="10"/>
            <w:tcBorders>
              <w:right w:val="single" w:sz="4" w:space="0" w:color="auto"/>
            </w:tcBorders>
          </w:tcPr>
          <w:p w14:paraId="3402F7F5" w14:textId="77777777" w:rsidR="00553B50" w:rsidRDefault="00553B50">
            <w:pPr>
              <w:pStyle w:val="CRCoverPage"/>
              <w:spacing w:after="0"/>
              <w:rPr>
                <w:sz w:val="8"/>
                <w:szCs w:val="8"/>
              </w:rPr>
            </w:pPr>
          </w:p>
        </w:tc>
      </w:tr>
      <w:tr w:rsidR="00553B50" w14:paraId="66BE5C46" w14:textId="77777777">
        <w:tc>
          <w:tcPr>
            <w:tcW w:w="1843" w:type="dxa"/>
            <w:tcBorders>
              <w:left w:val="single" w:sz="4" w:space="0" w:color="auto"/>
            </w:tcBorders>
          </w:tcPr>
          <w:p w14:paraId="231E7E9B" w14:textId="77777777" w:rsidR="00553B50" w:rsidRDefault="00DE12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3EBC3AB" w14:textId="518EED07" w:rsidR="00553B50" w:rsidRDefault="00DE1204">
            <w:pPr>
              <w:pStyle w:val="CRCoverPage"/>
              <w:spacing w:after="0"/>
              <w:ind w:left="100"/>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r w:rsidR="00857713">
              <w:rPr>
                <w:rFonts w:eastAsia="SimSun"/>
                <w:lang w:val="en-US" w:eastAsia="zh-CN"/>
              </w:rPr>
              <w:t>, Qualcomm</w:t>
            </w:r>
          </w:p>
        </w:tc>
      </w:tr>
      <w:tr w:rsidR="00553B50" w14:paraId="3BEA4F06" w14:textId="77777777">
        <w:tc>
          <w:tcPr>
            <w:tcW w:w="1843" w:type="dxa"/>
            <w:tcBorders>
              <w:left w:val="single" w:sz="4" w:space="0" w:color="auto"/>
            </w:tcBorders>
          </w:tcPr>
          <w:p w14:paraId="2FE6CB83" w14:textId="77777777" w:rsidR="00553B50" w:rsidRDefault="00DE12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41A3183" w14:textId="77777777" w:rsidR="00553B50" w:rsidRDefault="00DE1204">
            <w:pPr>
              <w:pStyle w:val="CRCoverPage"/>
              <w:spacing w:after="0"/>
              <w:ind w:left="100"/>
              <w:rPr>
                <w:lang w:eastAsia="ko-KR"/>
              </w:rPr>
            </w:pPr>
            <w:r>
              <w:rPr>
                <w:rFonts w:hint="eastAsia"/>
                <w:lang w:eastAsia="ko-KR"/>
              </w:rPr>
              <w:t>R1</w:t>
            </w:r>
          </w:p>
        </w:tc>
      </w:tr>
      <w:tr w:rsidR="00553B50" w14:paraId="073C2799" w14:textId="77777777">
        <w:tc>
          <w:tcPr>
            <w:tcW w:w="1843" w:type="dxa"/>
            <w:tcBorders>
              <w:left w:val="single" w:sz="4" w:space="0" w:color="auto"/>
            </w:tcBorders>
          </w:tcPr>
          <w:p w14:paraId="26E66A41" w14:textId="77777777" w:rsidR="00553B50" w:rsidRDefault="00553B50">
            <w:pPr>
              <w:pStyle w:val="CRCoverPage"/>
              <w:spacing w:after="0"/>
              <w:rPr>
                <w:b/>
                <w:i/>
                <w:sz w:val="8"/>
                <w:szCs w:val="8"/>
              </w:rPr>
            </w:pPr>
          </w:p>
        </w:tc>
        <w:tc>
          <w:tcPr>
            <w:tcW w:w="7797" w:type="dxa"/>
            <w:gridSpan w:val="10"/>
            <w:tcBorders>
              <w:right w:val="single" w:sz="4" w:space="0" w:color="auto"/>
            </w:tcBorders>
          </w:tcPr>
          <w:p w14:paraId="7087079E" w14:textId="77777777" w:rsidR="00553B50" w:rsidRDefault="00553B50">
            <w:pPr>
              <w:pStyle w:val="CRCoverPage"/>
              <w:spacing w:after="0"/>
              <w:rPr>
                <w:sz w:val="8"/>
                <w:szCs w:val="8"/>
              </w:rPr>
            </w:pPr>
          </w:p>
        </w:tc>
      </w:tr>
      <w:tr w:rsidR="00553B50" w14:paraId="399695FC" w14:textId="77777777">
        <w:tc>
          <w:tcPr>
            <w:tcW w:w="1843" w:type="dxa"/>
            <w:tcBorders>
              <w:left w:val="single" w:sz="4" w:space="0" w:color="auto"/>
            </w:tcBorders>
          </w:tcPr>
          <w:p w14:paraId="29C7BAFA" w14:textId="77777777" w:rsidR="00553B50" w:rsidRDefault="00DE1204">
            <w:pPr>
              <w:pStyle w:val="CRCoverPage"/>
              <w:tabs>
                <w:tab w:val="right" w:pos="1759"/>
              </w:tabs>
              <w:spacing w:after="0"/>
              <w:rPr>
                <w:b/>
                <w:i/>
              </w:rPr>
            </w:pPr>
            <w:r>
              <w:rPr>
                <w:b/>
                <w:i/>
              </w:rPr>
              <w:t>Work item code:</w:t>
            </w:r>
          </w:p>
        </w:tc>
        <w:tc>
          <w:tcPr>
            <w:tcW w:w="3686" w:type="dxa"/>
            <w:gridSpan w:val="5"/>
            <w:shd w:val="pct30" w:color="FFFF00" w:fill="auto"/>
          </w:tcPr>
          <w:p w14:paraId="6E5CCA9B" w14:textId="77777777" w:rsidR="00553B50" w:rsidRDefault="00DE1204">
            <w:pPr>
              <w:pStyle w:val="CRCoverPage"/>
              <w:spacing w:after="0"/>
              <w:ind w:left="100"/>
              <w:rPr>
                <w:b/>
              </w:rPr>
            </w:pPr>
            <w:r>
              <w:t>NR_ext_to_71GHz</w:t>
            </w:r>
          </w:p>
        </w:tc>
        <w:tc>
          <w:tcPr>
            <w:tcW w:w="567" w:type="dxa"/>
            <w:tcBorders>
              <w:left w:val="nil"/>
            </w:tcBorders>
          </w:tcPr>
          <w:p w14:paraId="78D58894" w14:textId="77777777" w:rsidR="00553B50" w:rsidRDefault="00553B50">
            <w:pPr>
              <w:pStyle w:val="CRCoverPage"/>
              <w:spacing w:after="0"/>
              <w:ind w:right="100"/>
            </w:pPr>
          </w:p>
        </w:tc>
        <w:tc>
          <w:tcPr>
            <w:tcW w:w="1417" w:type="dxa"/>
            <w:gridSpan w:val="3"/>
            <w:tcBorders>
              <w:left w:val="nil"/>
            </w:tcBorders>
          </w:tcPr>
          <w:p w14:paraId="32E581BD" w14:textId="77777777" w:rsidR="00553B50" w:rsidRDefault="00DE1204">
            <w:pPr>
              <w:pStyle w:val="CRCoverPage"/>
              <w:spacing w:after="0"/>
              <w:jc w:val="right"/>
            </w:pPr>
            <w:r>
              <w:rPr>
                <w:b/>
                <w:i/>
              </w:rPr>
              <w:t>Date:</w:t>
            </w:r>
          </w:p>
        </w:tc>
        <w:tc>
          <w:tcPr>
            <w:tcW w:w="2127" w:type="dxa"/>
            <w:tcBorders>
              <w:right w:val="single" w:sz="4" w:space="0" w:color="auto"/>
            </w:tcBorders>
            <w:shd w:val="pct30" w:color="FFFF00" w:fill="auto"/>
          </w:tcPr>
          <w:p w14:paraId="29AEFFC3" w14:textId="77777777" w:rsidR="00553B50" w:rsidRDefault="00DE1204">
            <w:pPr>
              <w:pStyle w:val="CRCoverPage"/>
              <w:spacing w:after="0"/>
              <w:ind w:left="100"/>
              <w:rPr>
                <w:lang w:val="en-US" w:eastAsia="zh-CN"/>
              </w:rPr>
            </w:pPr>
            <w:r>
              <w:t>2022-0</w:t>
            </w:r>
            <w:r>
              <w:rPr>
                <w:rFonts w:hint="eastAsia"/>
                <w:lang w:val="en-US" w:eastAsia="zh-CN"/>
              </w:rPr>
              <w:t>8</w:t>
            </w:r>
            <w:r>
              <w:t>-</w:t>
            </w:r>
            <w:r>
              <w:rPr>
                <w:rFonts w:hint="eastAsia"/>
                <w:lang w:val="en-US" w:eastAsia="zh-CN"/>
              </w:rPr>
              <w:t>12</w:t>
            </w:r>
          </w:p>
        </w:tc>
      </w:tr>
      <w:tr w:rsidR="00553B50" w14:paraId="6B44A4E6" w14:textId="77777777">
        <w:tc>
          <w:tcPr>
            <w:tcW w:w="1843" w:type="dxa"/>
            <w:tcBorders>
              <w:left w:val="single" w:sz="4" w:space="0" w:color="auto"/>
            </w:tcBorders>
          </w:tcPr>
          <w:p w14:paraId="6104BC96" w14:textId="77777777" w:rsidR="00553B50" w:rsidRDefault="00553B50">
            <w:pPr>
              <w:pStyle w:val="CRCoverPage"/>
              <w:spacing w:after="0"/>
              <w:rPr>
                <w:b/>
                <w:i/>
                <w:sz w:val="8"/>
                <w:szCs w:val="8"/>
              </w:rPr>
            </w:pPr>
          </w:p>
        </w:tc>
        <w:tc>
          <w:tcPr>
            <w:tcW w:w="1986" w:type="dxa"/>
            <w:gridSpan w:val="4"/>
          </w:tcPr>
          <w:p w14:paraId="0DC3B0BE" w14:textId="77777777" w:rsidR="00553B50" w:rsidRDefault="00553B50">
            <w:pPr>
              <w:pStyle w:val="CRCoverPage"/>
              <w:spacing w:after="0"/>
              <w:rPr>
                <w:sz w:val="8"/>
                <w:szCs w:val="8"/>
              </w:rPr>
            </w:pPr>
          </w:p>
        </w:tc>
        <w:tc>
          <w:tcPr>
            <w:tcW w:w="2267" w:type="dxa"/>
            <w:gridSpan w:val="2"/>
          </w:tcPr>
          <w:p w14:paraId="2760323B" w14:textId="77777777" w:rsidR="00553B50" w:rsidRDefault="00553B50">
            <w:pPr>
              <w:pStyle w:val="CRCoverPage"/>
              <w:spacing w:after="0"/>
              <w:rPr>
                <w:sz w:val="8"/>
                <w:szCs w:val="8"/>
              </w:rPr>
            </w:pPr>
          </w:p>
        </w:tc>
        <w:tc>
          <w:tcPr>
            <w:tcW w:w="1417" w:type="dxa"/>
            <w:gridSpan w:val="3"/>
          </w:tcPr>
          <w:p w14:paraId="3073C6AB" w14:textId="77777777" w:rsidR="00553B50" w:rsidRDefault="00553B50">
            <w:pPr>
              <w:pStyle w:val="CRCoverPage"/>
              <w:spacing w:after="0"/>
              <w:rPr>
                <w:sz w:val="8"/>
                <w:szCs w:val="8"/>
              </w:rPr>
            </w:pPr>
          </w:p>
        </w:tc>
        <w:tc>
          <w:tcPr>
            <w:tcW w:w="2127" w:type="dxa"/>
            <w:tcBorders>
              <w:right w:val="single" w:sz="4" w:space="0" w:color="auto"/>
            </w:tcBorders>
          </w:tcPr>
          <w:p w14:paraId="649961AA" w14:textId="77777777" w:rsidR="00553B50" w:rsidRDefault="00553B50">
            <w:pPr>
              <w:pStyle w:val="CRCoverPage"/>
              <w:spacing w:after="0"/>
              <w:rPr>
                <w:sz w:val="8"/>
                <w:szCs w:val="8"/>
              </w:rPr>
            </w:pPr>
          </w:p>
        </w:tc>
      </w:tr>
      <w:tr w:rsidR="00553B50" w14:paraId="3816B891" w14:textId="77777777">
        <w:trPr>
          <w:cantSplit/>
        </w:trPr>
        <w:tc>
          <w:tcPr>
            <w:tcW w:w="1843" w:type="dxa"/>
            <w:tcBorders>
              <w:left w:val="single" w:sz="4" w:space="0" w:color="auto"/>
            </w:tcBorders>
          </w:tcPr>
          <w:p w14:paraId="43770C35" w14:textId="77777777" w:rsidR="00553B50" w:rsidRDefault="00DE1204">
            <w:pPr>
              <w:pStyle w:val="CRCoverPage"/>
              <w:tabs>
                <w:tab w:val="right" w:pos="1759"/>
              </w:tabs>
              <w:spacing w:after="0"/>
              <w:rPr>
                <w:b/>
                <w:i/>
              </w:rPr>
            </w:pPr>
            <w:r>
              <w:rPr>
                <w:b/>
                <w:i/>
              </w:rPr>
              <w:t>Category:</w:t>
            </w:r>
          </w:p>
        </w:tc>
        <w:tc>
          <w:tcPr>
            <w:tcW w:w="240" w:type="dxa"/>
            <w:shd w:val="pct30" w:color="FFFF00" w:fill="auto"/>
          </w:tcPr>
          <w:p w14:paraId="491C2272" w14:textId="77777777" w:rsidR="00553B50" w:rsidRDefault="00DE1204">
            <w:pPr>
              <w:pStyle w:val="CRCoverPage"/>
              <w:spacing w:after="0"/>
              <w:ind w:left="100" w:right="-609"/>
              <w:rPr>
                <w:b/>
              </w:rPr>
            </w:pPr>
            <w:r>
              <w:rPr>
                <w:b/>
              </w:rPr>
              <w:t>F</w:t>
            </w:r>
          </w:p>
        </w:tc>
        <w:tc>
          <w:tcPr>
            <w:tcW w:w="4013" w:type="dxa"/>
            <w:gridSpan w:val="5"/>
            <w:tcBorders>
              <w:left w:val="nil"/>
            </w:tcBorders>
          </w:tcPr>
          <w:p w14:paraId="57625D68" w14:textId="77777777" w:rsidR="00553B50" w:rsidRDefault="00553B50">
            <w:pPr>
              <w:pStyle w:val="CRCoverPage"/>
              <w:spacing w:after="0"/>
            </w:pPr>
          </w:p>
        </w:tc>
        <w:tc>
          <w:tcPr>
            <w:tcW w:w="1417" w:type="dxa"/>
            <w:gridSpan w:val="3"/>
            <w:tcBorders>
              <w:left w:val="nil"/>
            </w:tcBorders>
          </w:tcPr>
          <w:p w14:paraId="73A6517E" w14:textId="77777777" w:rsidR="00553B50" w:rsidRDefault="00DE1204">
            <w:pPr>
              <w:pStyle w:val="CRCoverPage"/>
              <w:spacing w:after="0"/>
              <w:jc w:val="right"/>
              <w:rPr>
                <w:b/>
                <w:i/>
              </w:rPr>
            </w:pPr>
            <w:r>
              <w:rPr>
                <w:b/>
                <w:i/>
              </w:rPr>
              <w:t>Release:</w:t>
            </w:r>
          </w:p>
        </w:tc>
        <w:tc>
          <w:tcPr>
            <w:tcW w:w="2127" w:type="dxa"/>
            <w:tcBorders>
              <w:right w:val="single" w:sz="4" w:space="0" w:color="auto"/>
            </w:tcBorders>
            <w:shd w:val="pct30" w:color="FFFF00" w:fill="auto"/>
          </w:tcPr>
          <w:p w14:paraId="4E91527F" w14:textId="77777777" w:rsidR="00553B50" w:rsidRDefault="00DE1204">
            <w:pPr>
              <w:pStyle w:val="CRCoverPage"/>
              <w:spacing w:after="0"/>
              <w:ind w:left="100"/>
              <w:rPr>
                <w:lang w:val="en-US" w:eastAsia="zh-CN"/>
              </w:rPr>
            </w:pPr>
            <w:r>
              <w:t>Rel-1</w:t>
            </w:r>
            <w:r>
              <w:rPr>
                <w:rFonts w:hint="eastAsia"/>
                <w:lang w:val="en-US" w:eastAsia="zh-CN"/>
              </w:rPr>
              <w:t>7</w:t>
            </w:r>
          </w:p>
        </w:tc>
      </w:tr>
      <w:tr w:rsidR="00553B50" w14:paraId="51ACABBB" w14:textId="77777777">
        <w:tc>
          <w:tcPr>
            <w:tcW w:w="1843" w:type="dxa"/>
            <w:tcBorders>
              <w:left w:val="single" w:sz="4" w:space="0" w:color="auto"/>
              <w:bottom w:val="single" w:sz="4" w:space="0" w:color="auto"/>
            </w:tcBorders>
          </w:tcPr>
          <w:p w14:paraId="5AB351C4" w14:textId="77777777" w:rsidR="00553B50" w:rsidRDefault="00553B50">
            <w:pPr>
              <w:pStyle w:val="CRCoverPage"/>
              <w:spacing w:after="0"/>
              <w:rPr>
                <w:b/>
                <w:i/>
              </w:rPr>
            </w:pPr>
          </w:p>
        </w:tc>
        <w:tc>
          <w:tcPr>
            <w:tcW w:w="4677" w:type="dxa"/>
            <w:gridSpan w:val="8"/>
            <w:tcBorders>
              <w:bottom w:val="single" w:sz="4" w:space="0" w:color="auto"/>
            </w:tcBorders>
          </w:tcPr>
          <w:p w14:paraId="2C54A3CC" w14:textId="77777777" w:rsidR="00553B50" w:rsidRDefault="00DE12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61C898C" w14:textId="77777777" w:rsidR="00553B50" w:rsidRDefault="00DE1204">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FD5A1CA" w14:textId="77777777" w:rsidR="00553B50" w:rsidRDefault="00DE12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w:t>
            </w:r>
            <w:r>
              <w:rPr>
                <w:i/>
                <w:sz w:val="18"/>
              </w:rPr>
              <w:t>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53B50" w14:paraId="6248AAAF" w14:textId="77777777">
        <w:tc>
          <w:tcPr>
            <w:tcW w:w="1843" w:type="dxa"/>
          </w:tcPr>
          <w:p w14:paraId="68450D9B" w14:textId="77777777" w:rsidR="00553B50" w:rsidRDefault="00553B50">
            <w:pPr>
              <w:pStyle w:val="CRCoverPage"/>
              <w:spacing w:after="0"/>
              <w:rPr>
                <w:b/>
                <w:i/>
                <w:sz w:val="8"/>
                <w:szCs w:val="8"/>
              </w:rPr>
            </w:pPr>
          </w:p>
        </w:tc>
        <w:tc>
          <w:tcPr>
            <w:tcW w:w="7797" w:type="dxa"/>
            <w:gridSpan w:val="10"/>
          </w:tcPr>
          <w:p w14:paraId="3C27E9FF" w14:textId="77777777" w:rsidR="00553B50" w:rsidRDefault="00553B50">
            <w:pPr>
              <w:pStyle w:val="CRCoverPage"/>
              <w:spacing w:after="0"/>
              <w:rPr>
                <w:sz w:val="8"/>
                <w:szCs w:val="8"/>
              </w:rPr>
            </w:pPr>
          </w:p>
        </w:tc>
      </w:tr>
      <w:tr w:rsidR="00553B50" w14:paraId="43F797FD" w14:textId="77777777">
        <w:tc>
          <w:tcPr>
            <w:tcW w:w="2083" w:type="dxa"/>
            <w:gridSpan w:val="2"/>
            <w:tcBorders>
              <w:top w:val="single" w:sz="4" w:space="0" w:color="auto"/>
              <w:left w:val="single" w:sz="4" w:space="0" w:color="auto"/>
            </w:tcBorders>
          </w:tcPr>
          <w:p w14:paraId="18C8ED9E" w14:textId="77777777" w:rsidR="00553B50" w:rsidRDefault="00DE1204">
            <w:pPr>
              <w:pStyle w:val="CRCoverPage"/>
              <w:tabs>
                <w:tab w:val="right" w:pos="2184"/>
              </w:tabs>
              <w:spacing w:after="0"/>
              <w:rPr>
                <w:b/>
                <w:i/>
              </w:rPr>
            </w:pPr>
            <w:r>
              <w:rPr>
                <w:b/>
                <w:i/>
              </w:rPr>
              <w:t>Reason for change:</w:t>
            </w:r>
          </w:p>
        </w:tc>
        <w:tc>
          <w:tcPr>
            <w:tcW w:w="7557" w:type="dxa"/>
            <w:gridSpan w:val="9"/>
            <w:tcBorders>
              <w:top w:val="single" w:sz="4" w:space="0" w:color="auto"/>
              <w:right w:val="single" w:sz="4" w:space="0" w:color="auto"/>
            </w:tcBorders>
            <w:shd w:val="pct30" w:color="FFFF00" w:fill="auto"/>
          </w:tcPr>
          <w:p w14:paraId="6F508B68" w14:textId="77777777" w:rsidR="00553B50" w:rsidRDefault="00DE1204">
            <w:pPr>
              <w:pStyle w:val="BodyText"/>
              <w:overflowPunct/>
              <w:autoSpaceDE/>
              <w:autoSpaceDN/>
              <w:adjustRightInd/>
              <w:spacing w:before="100" w:after="0"/>
              <w:jc w:val="both"/>
              <w:textAlignment w:val="auto"/>
              <w:rPr>
                <w:rFonts w:ascii="Arial" w:hAnsi="Arial" w:cs="Arial"/>
                <w:lang w:val="en-US" w:eastAsia="zh-CN"/>
              </w:rPr>
            </w:pPr>
            <w:r>
              <w:rPr>
                <w:rFonts w:ascii="Arial" w:hAnsi="Arial" w:cs="Arial"/>
                <w:lang w:val="en-US" w:eastAsia="zh-CN"/>
              </w:rPr>
              <w:t xml:space="preserve">TS 38.213-h20 specifies </w:t>
            </w:r>
            <w:r>
              <w:rPr>
                <w:rFonts w:ascii="Arial" w:eastAsiaTheme="minorEastAsia" w:hAnsi="Arial" w:cs="Arial"/>
              </w:rPr>
              <w:t xml:space="preserve">a reference SCS configuration for </w:t>
            </w:r>
            <w:r>
              <w:rPr>
                <w:rFonts w:ascii="Arial" w:eastAsia="DengXian" w:hAnsi="Arial" w:cs="Arial"/>
                <w:i/>
                <w:lang w:val="en-US" w:eastAsia="zh-CN"/>
              </w:rPr>
              <w:t>co</w:t>
            </w:r>
            <w:r>
              <w:rPr>
                <w:rFonts w:ascii="Arial" w:eastAsia="DengXian" w:hAnsi="Arial" w:cs="Arial"/>
                <w:i/>
                <w:lang w:eastAsia="zh-CN"/>
              </w:rPr>
              <w:t>-</w:t>
            </w:r>
            <w:proofErr w:type="spellStart"/>
            <w:r>
              <w:rPr>
                <w:rFonts w:ascii="Arial" w:eastAsia="DengXian" w:hAnsi="Arial" w:cs="Arial"/>
                <w:i/>
                <w:lang w:eastAsia="zh-CN"/>
              </w:rPr>
              <w:t>DurationList</w:t>
            </w:r>
            <w:proofErr w:type="spellEnd"/>
            <w:r>
              <w:rPr>
                <w:rFonts w:ascii="Arial" w:eastAsiaTheme="minorEastAsia" w:hAnsi="Arial" w:cs="Arial"/>
              </w:rPr>
              <w:t xml:space="preserve"> by </w:t>
            </w:r>
            <w:r>
              <w:rPr>
                <w:rFonts w:ascii="Arial" w:eastAsiaTheme="minorEastAsia" w:hAnsi="Arial" w:cs="Arial"/>
                <w:i/>
                <w:iCs/>
              </w:rPr>
              <w:t>subcarrierSpacing-r16</w:t>
            </w:r>
            <w:r>
              <w:rPr>
                <w:rFonts w:ascii="Arial" w:eastAsiaTheme="minorEastAsia" w:hAnsi="Arial" w:cs="Arial"/>
                <w:lang w:val="en-US" w:eastAsia="zh-CN"/>
              </w:rPr>
              <w:t xml:space="preserve">. However, for operation </w:t>
            </w:r>
            <w:r>
              <w:rPr>
                <w:rFonts w:ascii="Arial" w:hAnsi="Arial" w:cs="Arial"/>
              </w:rPr>
              <w:t>with shared spectrum channel access in FR2-2</w:t>
            </w:r>
            <w:r>
              <w:rPr>
                <w:rFonts w:ascii="Arial" w:hAnsi="Arial" w:cs="Arial"/>
                <w:lang w:val="en-US" w:eastAsia="zh-CN"/>
              </w:rPr>
              <w:t>, the reference SCS configuration</w:t>
            </w:r>
            <w:r>
              <w:rPr>
                <w:rFonts w:ascii="Arial" w:eastAsiaTheme="minorEastAsia" w:hAnsi="Arial" w:cs="Arial"/>
              </w:rPr>
              <w:t xml:space="preserve"> for </w:t>
            </w:r>
            <w:r>
              <w:rPr>
                <w:rFonts w:ascii="Arial" w:eastAsia="DengXian" w:hAnsi="Arial" w:cs="Arial"/>
                <w:i/>
                <w:lang w:val="en-US" w:eastAsia="zh-CN"/>
              </w:rPr>
              <w:t>co</w:t>
            </w:r>
            <w:r>
              <w:rPr>
                <w:rFonts w:ascii="Arial" w:eastAsia="DengXian" w:hAnsi="Arial" w:cs="Arial"/>
                <w:i/>
                <w:lang w:eastAsia="zh-CN"/>
              </w:rPr>
              <w:t>-</w:t>
            </w:r>
            <w:proofErr w:type="spellStart"/>
            <w:r>
              <w:rPr>
                <w:rFonts w:ascii="Arial" w:eastAsia="DengXian" w:hAnsi="Arial" w:cs="Arial"/>
                <w:i/>
                <w:lang w:eastAsia="zh-CN"/>
              </w:rPr>
              <w:t>DurationList</w:t>
            </w:r>
            <w:proofErr w:type="spellEnd"/>
            <w:r>
              <w:rPr>
                <w:rFonts w:ascii="Arial" w:hAnsi="Arial" w:cs="Arial"/>
                <w:lang w:val="en-US" w:eastAsia="zh-CN"/>
              </w:rPr>
              <w:t xml:space="preserve"> should be provided by </w:t>
            </w:r>
            <w:r>
              <w:rPr>
                <w:rFonts w:ascii="Arial" w:hAnsi="Arial" w:cs="Arial"/>
                <w:i/>
                <w:iCs/>
              </w:rPr>
              <w:t>subcarrierSpacing-r17</w:t>
            </w:r>
            <w:r>
              <w:rPr>
                <w:rFonts w:ascii="Arial" w:hAnsi="Arial" w:cs="Arial"/>
                <w:lang w:val="en-US" w:eastAsia="zh-CN"/>
              </w:rPr>
              <w:t xml:space="preserve"> according to 38.331-h10 as shown below. Therefore, considering </w:t>
            </w:r>
            <w:r>
              <w:rPr>
                <w:rFonts w:ascii="Arial" w:eastAsiaTheme="minorEastAsia" w:hAnsi="Arial" w:cs="Arial"/>
                <w:lang w:val="en-US" w:eastAsia="zh-CN"/>
              </w:rPr>
              <w:t xml:space="preserve">operation </w:t>
            </w:r>
            <w:r>
              <w:rPr>
                <w:rFonts w:ascii="Arial" w:hAnsi="Arial" w:cs="Arial"/>
              </w:rPr>
              <w:t>with shared spectrum channel access</w:t>
            </w:r>
            <w:r>
              <w:rPr>
                <w:rFonts w:ascii="Arial" w:hAnsi="Arial" w:cs="Arial"/>
                <w:lang w:val="en-US" w:eastAsia="zh-CN"/>
              </w:rPr>
              <w:t xml:space="preserve"> in FR1 and FR2-2 together, the reference SCS configuration</w:t>
            </w:r>
            <w:r>
              <w:rPr>
                <w:rFonts w:ascii="Arial" w:eastAsiaTheme="minorEastAsia" w:hAnsi="Arial" w:cs="Arial"/>
              </w:rPr>
              <w:t xml:space="preserve"> for </w:t>
            </w:r>
            <w:r>
              <w:rPr>
                <w:rFonts w:ascii="Arial" w:eastAsia="DengXian" w:hAnsi="Arial" w:cs="Arial"/>
                <w:i/>
                <w:lang w:val="en-US" w:eastAsia="zh-CN"/>
              </w:rPr>
              <w:t>co</w:t>
            </w:r>
            <w:r>
              <w:rPr>
                <w:rFonts w:ascii="Arial" w:eastAsia="DengXian" w:hAnsi="Arial" w:cs="Arial"/>
                <w:i/>
                <w:lang w:eastAsia="zh-CN"/>
              </w:rPr>
              <w:t>-</w:t>
            </w:r>
            <w:proofErr w:type="spellStart"/>
            <w:r>
              <w:rPr>
                <w:rFonts w:ascii="Arial" w:eastAsia="DengXian" w:hAnsi="Arial" w:cs="Arial"/>
                <w:i/>
                <w:lang w:eastAsia="zh-CN"/>
              </w:rPr>
              <w:t>Durat</w:t>
            </w:r>
            <w:r>
              <w:rPr>
                <w:rFonts w:ascii="Arial" w:eastAsia="DengXian" w:hAnsi="Arial" w:cs="Arial"/>
                <w:i/>
                <w:lang w:eastAsia="zh-CN"/>
              </w:rPr>
              <w:t>ionList</w:t>
            </w:r>
            <w:proofErr w:type="spellEnd"/>
            <w:r>
              <w:rPr>
                <w:rFonts w:ascii="Arial" w:hAnsi="Arial" w:cs="Arial"/>
                <w:lang w:val="en-US" w:eastAsia="zh-CN"/>
              </w:rPr>
              <w:t xml:space="preserve"> should be provided by “</w:t>
            </w:r>
            <w:proofErr w:type="spellStart"/>
            <w:r>
              <w:rPr>
                <w:rFonts w:ascii="Arial" w:hAnsi="Arial" w:cs="Arial"/>
                <w:i/>
                <w:iCs/>
              </w:rPr>
              <w:t>subcarrierSpacing</w:t>
            </w:r>
            <w:proofErr w:type="spellEnd"/>
            <w:r>
              <w:rPr>
                <w:rFonts w:ascii="Arial" w:hAnsi="Arial" w:cs="Arial"/>
                <w:lang w:val="en-US" w:eastAsia="zh-CN"/>
              </w:rPr>
              <w:t>” inst</w:t>
            </w:r>
            <w:r>
              <w:rPr>
                <w:rFonts w:ascii="Arial" w:hAnsi="Arial" w:cs="Arial"/>
                <w:lang w:val="en-US" w:eastAsia="zh-CN"/>
              </w:rPr>
              <w:t>ead of “</w:t>
            </w:r>
            <w:proofErr w:type="spellStart"/>
            <w:r>
              <w:rPr>
                <w:rFonts w:ascii="Arial" w:hAnsi="Arial" w:cs="Arial"/>
                <w:i/>
                <w:iCs/>
              </w:rPr>
              <w:t>subcarrierSpacing</w:t>
            </w:r>
            <w:proofErr w:type="spellEnd"/>
            <w:r>
              <w:rPr>
                <w:rFonts w:ascii="Arial" w:hAnsi="Arial" w:cs="Arial"/>
                <w:i/>
                <w:iCs/>
                <w:lang w:val="en-US" w:eastAsia="zh-CN"/>
              </w:rPr>
              <w:t>-r16</w:t>
            </w:r>
            <w:r>
              <w:rPr>
                <w:rFonts w:ascii="Arial" w:hAnsi="Arial" w:cs="Arial"/>
                <w:lang w:val="en-US" w:eastAsia="zh-CN"/>
              </w:rPr>
              <w:t>”</w:t>
            </w:r>
          </w:p>
          <w:p w14:paraId="0000F9CA" w14:textId="77777777" w:rsidR="00553B50" w:rsidRDefault="00553B50">
            <w:pPr>
              <w:pStyle w:val="PL"/>
            </w:pPr>
          </w:p>
          <w:p w14:paraId="407B682A" w14:textId="77777777" w:rsidR="00553B50" w:rsidRDefault="00553B50">
            <w:pPr>
              <w:pStyle w:val="PL"/>
            </w:pPr>
          </w:p>
          <w:p w14:paraId="5957EC6C" w14:textId="77777777" w:rsidR="00553B50" w:rsidRDefault="00DE1204">
            <w:pPr>
              <w:pStyle w:val="PL"/>
              <w:rPr>
                <w:lang w:val="en-US" w:eastAsia="zh-CN"/>
              </w:rPr>
            </w:pPr>
            <w:r>
              <w:rPr>
                <w:rFonts w:hint="eastAsia"/>
                <w:lang w:val="en-US" w:eastAsia="zh-CN"/>
              </w:rPr>
              <w:t>--------------------38.331-h10----------------------</w:t>
            </w:r>
          </w:p>
          <w:p w14:paraId="1D15D8C8" w14:textId="77777777" w:rsidR="00553B50" w:rsidRDefault="00DE1204">
            <w:pPr>
              <w:pStyle w:val="PL"/>
            </w:pPr>
            <w:r>
              <w:t>CO-DurationsPerCell-r</w:t>
            </w:r>
            <w:proofErr w:type="gramStart"/>
            <w:r>
              <w:t>16 ::=</w:t>
            </w:r>
            <w:proofErr w:type="gramEnd"/>
            <w:r>
              <w:t xml:space="preserve">   </w:t>
            </w:r>
            <w:r>
              <w:rPr>
                <w:color w:val="993366"/>
              </w:rPr>
              <w:t>SEQUENCE</w:t>
            </w:r>
            <w:r>
              <w:t xml:space="preserve"> {</w:t>
            </w:r>
          </w:p>
          <w:p w14:paraId="6A2A398F" w14:textId="77777777" w:rsidR="00553B50" w:rsidRDefault="00DE1204">
            <w:pPr>
              <w:pStyle w:val="PL"/>
            </w:pPr>
            <w:r>
              <w:t xml:space="preserve">    servingCellId-r16             </w:t>
            </w:r>
            <w:proofErr w:type="spellStart"/>
            <w:r>
              <w:t>ServCellIndex</w:t>
            </w:r>
            <w:proofErr w:type="spellEnd"/>
            <w:r>
              <w:t>,</w:t>
            </w:r>
          </w:p>
          <w:p w14:paraId="70EF1909" w14:textId="77777777" w:rsidR="00553B50" w:rsidRDefault="00DE1204">
            <w:pPr>
              <w:pStyle w:val="PL"/>
            </w:pPr>
            <w:r>
              <w:t xml:space="preserve">    positionInDCI-r16             </w:t>
            </w:r>
            <w:proofErr w:type="gramStart"/>
            <w:r>
              <w:rPr>
                <w:color w:val="993366"/>
              </w:rPr>
              <w:t>INTEGER</w:t>
            </w:r>
            <w:r>
              <w:t>(</w:t>
            </w:r>
            <w:proofErr w:type="gramEnd"/>
            <w:r>
              <w:t>0..maxSFI-DCI-PayloadSize-1),</w:t>
            </w:r>
          </w:p>
          <w:p w14:paraId="1FA0524D" w14:textId="77777777" w:rsidR="00553B50" w:rsidRDefault="00DE1204">
            <w:pPr>
              <w:pStyle w:val="PL"/>
            </w:pPr>
            <w:r>
              <w:t xml:space="preserve">    </w:t>
            </w:r>
            <w:r>
              <w:rPr>
                <w:highlight w:val="yellow"/>
              </w:rPr>
              <w:t>subcarrierSpacing-r16</w:t>
            </w:r>
            <w:r>
              <w:t xml:space="preserve">         </w:t>
            </w:r>
            <w:proofErr w:type="spellStart"/>
            <w:r>
              <w:t>SubcarrierSpacing</w:t>
            </w:r>
            <w:proofErr w:type="spellEnd"/>
            <w:r>
              <w:t>,</w:t>
            </w:r>
          </w:p>
          <w:p w14:paraId="64821A54" w14:textId="77777777" w:rsidR="00553B50" w:rsidRDefault="00DE1204">
            <w:pPr>
              <w:pStyle w:val="PL"/>
            </w:pPr>
            <w:r>
              <w:t xml:space="preserve">    co-DurationList-r16           </w:t>
            </w:r>
            <w:r>
              <w:rPr>
                <w:color w:val="993366"/>
              </w:rPr>
              <w:t>SEQUENCE</w:t>
            </w:r>
            <w:r>
              <w:t xml:space="preserve"> (</w:t>
            </w:r>
            <w:proofErr w:type="gramStart"/>
            <w:r>
              <w:rPr>
                <w:color w:val="993366"/>
              </w:rPr>
              <w:t>SIZE</w:t>
            </w:r>
            <w:r>
              <w:t>(</w:t>
            </w:r>
            <w:proofErr w:type="gramEnd"/>
            <w:r>
              <w:t>1..64))</w:t>
            </w:r>
            <w:r>
              <w:rPr>
                <w:color w:val="993366"/>
              </w:rPr>
              <w:t xml:space="preserve"> OF</w:t>
            </w:r>
            <w:r>
              <w:t xml:space="preserve"> CO-Duration-r16</w:t>
            </w:r>
          </w:p>
          <w:p w14:paraId="6E38F7DB" w14:textId="77777777" w:rsidR="00553B50" w:rsidRDefault="00DE1204">
            <w:pPr>
              <w:pStyle w:val="PL"/>
            </w:pPr>
            <w:r>
              <w:t>}</w:t>
            </w:r>
          </w:p>
          <w:p w14:paraId="1A89899E" w14:textId="77777777" w:rsidR="00553B50" w:rsidRDefault="00553B50">
            <w:pPr>
              <w:pStyle w:val="PL"/>
            </w:pPr>
          </w:p>
          <w:p w14:paraId="29712C05" w14:textId="77777777" w:rsidR="00553B50" w:rsidRDefault="00DE1204">
            <w:pPr>
              <w:pStyle w:val="PL"/>
            </w:pPr>
            <w:r>
              <w:t>CO-DurationsPerCell-r</w:t>
            </w:r>
            <w:proofErr w:type="gramStart"/>
            <w:r>
              <w:t>17 ::=</w:t>
            </w:r>
            <w:proofErr w:type="gramEnd"/>
            <w:r>
              <w:t xml:space="preserve">   </w:t>
            </w:r>
            <w:r>
              <w:rPr>
                <w:color w:val="993366"/>
              </w:rPr>
              <w:t>SEQUENCE</w:t>
            </w:r>
            <w:r>
              <w:t xml:space="preserve"> {</w:t>
            </w:r>
          </w:p>
          <w:p w14:paraId="75B28970" w14:textId="77777777" w:rsidR="00553B50" w:rsidRDefault="00DE1204">
            <w:pPr>
              <w:pStyle w:val="PL"/>
            </w:pPr>
            <w:r>
              <w:t xml:space="preserve">    servingCellId-r17             </w:t>
            </w:r>
            <w:proofErr w:type="spellStart"/>
            <w:r>
              <w:t>ServCellIndex</w:t>
            </w:r>
            <w:proofErr w:type="spellEnd"/>
            <w:r>
              <w:t>,</w:t>
            </w:r>
          </w:p>
          <w:p w14:paraId="5D4F94C8" w14:textId="77777777" w:rsidR="00553B50" w:rsidRDefault="00DE1204">
            <w:pPr>
              <w:pStyle w:val="PL"/>
            </w:pPr>
            <w:r>
              <w:t xml:space="preserve">   </w:t>
            </w:r>
            <w:r>
              <w:t xml:space="preserve"> positionInDCI-r17             </w:t>
            </w:r>
            <w:proofErr w:type="gramStart"/>
            <w:r>
              <w:rPr>
                <w:color w:val="993366"/>
              </w:rPr>
              <w:t>INTEGER</w:t>
            </w:r>
            <w:r>
              <w:t>(</w:t>
            </w:r>
            <w:proofErr w:type="gramEnd"/>
            <w:r>
              <w:t>0..maxSFI-DCI-PayloadSize-1),</w:t>
            </w:r>
          </w:p>
          <w:p w14:paraId="510BA9AD" w14:textId="77777777" w:rsidR="00553B50" w:rsidRDefault="00DE1204">
            <w:pPr>
              <w:pStyle w:val="PL"/>
            </w:pPr>
            <w:r>
              <w:t xml:space="preserve">    </w:t>
            </w:r>
            <w:r>
              <w:rPr>
                <w:highlight w:val="yellow"/>
              </w:rPr>
              <w:t>subcarrierSpacing-r17</w:t>
            </w:r>
            <w:r>
              <w:t xml:space="preserve">         </w:t>
            </w:r>
            <w:proofErr w:type="spellStart"/>
            <w:r>
              <w:t>SubcarrierSpacing</w:t>
            </w:r>
            <w:proofErr w:type="spellEnd"/>
            <w:r>
              <w:t>,</w:t>
            </w:r>
          </w:p>
          <w:p w14:paraId="477936B3" w14:textId="77777777" w:rsidR="00553B50" w:rsidRDefault="00DE1204">
            <w:pPr>
              <w:pStyle w:val="PL"/>
            </w:pPr>
            <w:r>
              <w:t xml:space="preserve">    co-DurationList-r17           </w:t>
            </w:r>
            <w:r>
              <w:rPr>
                <w:color w:val="993366"/>
              </w:rPr>
              <w:t>SEQUENCE</w:t>
            </w:r>
            <w:r>
              <w:t xml:space="preserve"> (</w:t>
            </w:r>
            <w:proofErr w:type="gramStart"/>
            <w:r>
              <w:rPr>
                <w:color w:val="993366"/>
              </w:rPr>
              <w:t>SIZE</w:t>
            </w:r>
            <w:r>
              <w:t>(</w:t>
            </w:r>
            <w:proofErr w:type="gramEnd"/>
            <w:r>
              <w:t>1..64))</w:t>
            </w:r>
            <w:r>
              <w:rPr>
                <w:color w:val="993366"/>
              </w:rPr>
              <w:t xml:space="preserve"> OF</w:t>
            </w:r>
            <w:r>
              <w:t xml:space="preserve"> CO-Duration-r17</w:t>
            </w:r>
          </w:p>
          <w:p w14:paraId="10345D9A" w14:textId="77777777" w:rsidR="00553B50" w:rsidRDefault="00553B50">
            <w:pPr>
              <w:pStyle w:val="BodyText"/>
              <w:overflowPunct/>
              <w:autoSpaceDE/>
              <w:autoSpaceDN/>
              <w:adjustRightInd/>
              <w:spacing w:before="100" w:after="0"/>
              <w:jc w:val="both"/>
              <w:textAlignment w:val="auto"/>
              <w:rPr>
                <w:lang w:val="en-US"/>
              </w:rPr>
            </w:pPr>
          </w:p>
        </w:tc>
      </w:tr>
      <w:tr w:rsidR="00553B50" w14:paraId="78F71230" w14:textId="77777777">
        <w:tc>
          <w:tcPr>
            <w:tcW w:w="2083" w:type="dxa"/>
            <w:gridSpan w:val="2"/>
            <w:tcBorders>
              <w:left w:val="single" w:sz="4" w:space="0" w:color="auto"/>
            </w:tcBorders>
          </w:tcPr>
          <w:p w14:paraId="0C8EA3D9" w14:textId="77777777" w:rsidR="00553B50" w:rsidRDefault="00553B50">
            <w:pPr>
              <w:pStyle w:val="CRCoverPage"/>
              <w:spacing w:after="0"/>
              <w:rPr>
                <w:b/>
                <w:i/>
                <w:sz w:val="8"/>
                <w:szCs w:val="8"/>
              </w:rPr>
            </w:pPr>
          </w:p>
        </w:tc>
        <w:tc>
          <w:tcPr>
            <w:tcW w:w="7557" w:type="dxa"/>
            <w:gridSpan w:val="9"/>
            <w:tcBorders>
              <w:right w:val="single" w:sz="4" w:space="0" w:color="auto"/>
            </w:tcBorders>
          </w:tcPr>
          <w:p w14:paraId="573074A0" w14:textId="77777777" w:rsidR="00553B50" w:rsidRDefault="00553B50">
            <w:pPr>
              <w:pStyle w:val="CRCoverPage"/>
              <w:spacing w:after="0"/>
              <w:rPr>
                <w:sz w:val="8"/>
                <w:szCs w:val="8"/>
              </w:rPr>
            </w:pPr>
          </w:p>
        </w:tc>
      </w:tr>
      <w:tr w:rsidR="00553B50" w14:paraId="1BA3B265" w14:textId="77777777">
        <w:tc>
          <w:tcPr>
            <w:tcW w:w="2083" w:type="dxa"/>
            <w:gridSpan w:val="2"/>
            <w:tcBorders>
              <w:left w:val="single" w:sz="4" w:space="0" w:color="auto"/>
            </w:tcBorders>
          </w:tcPr>
          <w:p w14:paraId="3981A324" w14:textId="77777777" w:rsidR="00553B50" w:rsidRDefault="00DE1204">
            <w:pPr>
              <w:pStyle w:val="CRCoverPage"/>
              <w:tabs>
                <w:tab w:val="right" w:pos="2184"/>
              </w:tabs>
              <w:spacing w:after="0"/>
              <w:rPr>
                <w:b/>
                <w:i/>
              </w:rPr>
            </w:pPr>
            <w:r>
              <w:rPr>
                <w:b/>
                <w:i/>
              </w:rPr>
              <w:t>Summary of change:</w:t>
            </w:r>
          </w:p>
        </w:tc>
        <w:tc>
          <w:tcPr>
            <w:tcW w:w="7557" w:type="dxa"/>
            <w:gridSpan w:val="9"/>
            <w:tcBorders>
              <w:right w:val="single" w:sz="4" w:space="0" w:color="auto"/>
            </w:tcBorders>
            <w:shd w:val="pct30" w:color="FFFF00" w:fill="auto"/>
          </w:tcPr>
          <w:p w14:paraId="3D5C5E8A" w14:textId="77777777" w:rsidR="00553B50" w:rsidRDefault="00DE1204">
            <w:pPr>
              <w:pStyle w:val="CRCoverPage"/>
              <w:spacing w:after="0"/>
              <w:rPr>
                <w:lang w:val="en-US" w:eastAsia="zh-CN"/>
              </w:rPr>
            </w:pPr>
            <w:r>
              <w:rPr>
                <w:rFonts w:hint="eastAsia"/>
                <w:lang w:val="en-US" w:eastAsia="zh-CN"/>
              </w:rPr>
              <w:t>chan</w:t>
            </w:r>
            <w:r>
              <w:rPr>
                <w:rFonts w:hint="eastAsia"/>
                <w:lang w:val="en-US" w:eastAsia="zh-CN"/>
              </w:rPr>
              <w:t xml:space="preserve">ge </w:t>
            </w:r>
            <w:r>
              <w:rPr>
                <w:lang w:val="en-US" w:eastAsia="zh-CN"/>
              </w:rPr>
              <w:t>“</w:t>
            </w:r>
            <w:proofErr w:type="spellStart"/>
            <w:r>
              <w:rPr>
                <w:i/>
                <w:iCs/>
              </w:rPr>
              <w:t>subcarrierSpacing</w:t>
            </w:r>
            <w:proofErr w:type="spellEnd"/>
            <w:r>
              <w:rPr>
                <w:rFonts w:hint="eastAsia"/>
                <w:i/>
                <w:iCs/>
                <w:lang w:val="en-US" w:eastAsia="zh-CN"/>
              </w:rPr>
              <w:t>-r16</w:t>
            </w:r>
            <w:r>
              <w:rPr>
                <w:lang w:val="en-US" w:eastAsia="zh-CN"/>
              </w:rPr>
              <w:t>”</w:t>
            </w:r>
            <w:r>
              <w:rPr>
                <w:rFonts w:hint="eastAsia"/>
                <w:lang w:val="en-US" w:eastAsia="zh-CN"/>
              </w:rPr>
              <w:t xml:space="preserve"> to </w:t>
            </w:r>
            <w:r>
              <w:rPr>
                <w:lang w:val="en-US" w:eastAsia="zh-CN"/>
              </w:rPr>
              <w:t>“</w:t>
            </w:r>
            <w:proofErr w:type="spellStart"/>
            <w:r>
              <w:rPr>
                <w:i/>
                <w:iCs/>
              </w:rPr>
              <w:t>subcarrierSpacing</w:t>
            </w:r>
            <w:proofErr w:type="spellEnd"/>
            <w:r>
              <w:rPr>
                <w:lang w:val="en-US" w:eastAsia="zh-CN"/>
              </w:rPr>
              <w:t>”</w:t>
            </w:r>
            <w:r>
              <w:rPr>
                <w:rFonts w:hint="eastAsia"/>
                <w:lang w:val="en-US" w:eastAsia="zh-CN"/>
              </w:rPr>
              <w:t xml:space="preserve"> for the reference SCS configuration for </w:t>
            </w:r>
            <w:r>
              <w:rPr>
                <w:rFonts w:eastAsia="DengXian"/>
                <w:i/>
                <w:lang w:val="en-US" w:eastAsia="zh-CN"/>
              </w:rPr>
              <w:t>co</w:t>
            </w:r>
            <w:r>
              <w:rPr>
                <w:rFonts w:eastAsia="DengXian"/>
                <w:i/>
                <w:lang w:eastAsia="zh-CN"/>
              </w:rPr>
              <w:t>-</w:t>
            </w:r>
            <w:proofErr w:type="spellStart"/>
            <w:r>
              <w:rPr>
                <w:rFonts w:eastAsia="DengXian"/>
                <w:i/>
                <w:lang w:eastAsia="zh-CN"/>
              </w:rPr>
              <w:t>DurationList</w:t>
            </w:r>
            <w:proofErr w:type="spellEnd"/>
          </w:p>
        </w:tc>
      </w:tr>
      <w:tr w:rsidR="00553B50" w14:paraId="131BA56E" w14:textId="77777777">
        <w:tc>
          <w:tcPr>
            <w:tcW w:w="2083" w:type="dxa"/>
            <w:gridSpan w:val="2"/>
            <w:tcBorders>
              <w:left w:val="single" w:sz="4" w:space="0" w:color="auto"/>
            </w:tcBorders>
          </w:tcPr>
          <w:p w14:paraId="71FF937F" w14:textId="77777777" w:rsidR="00553B50" w:rsidRDefault="00553B50">
            <w:pPr>
              <w:pStyle w:val="CRCoverPage"/>
              <w:spacing w:after="0"/>
              <w:rPr>
                <w:b/>
                <w:i/>
                <w:sz w:val="8"/>
                <w:szCs w:val="8"/>
              </w:rPr>
            </w:pPr>
          </w:p>
        </w:tc>
        <w:tc>
          <w:tcPr>
            <w:tcW w:w="7557" w:type="dxa"/>
            <w:gridSpan w:val="9"/>
            <w:tcBorders>
              <w:right w:val="single" w:sz="4" w:space="0" w:color="auto"/>
            </w:tcBorders>
          </w:tcPr>
          <w:p w14:paraId="74CA61ED" w14:textId="77777777" w:rsidR="00553B50" w:rsidRDefault="00553B50">
            <w:pPr>
              <w:pStyle w:val="CRCoverPage"/>
              <w:spacing w:after="0"/>
              <w:rPr>
                <w:sz w:val="8"/>
                <w:szCs w:val="8"/>
              </w:rPr>
            </w:pPr>
          </w:p>
        </w:tc>
      </w:tr>
      <w:tr w:rsidR="00553B50" w14:paraId="76950890" w14:textId="77777777">
        <w:tc>
          <w:tcPr>
            <w:tcW w:w="2083" w:type="dxa"/>
            <w:gridSpan w:val="2"/>
            <w:tcBorders>
              <w:left w:val="single" w:sz="4" w:space="0" w:color="auto"/>
              <w:bottom w:val="single" w:sz="4" w:space="0" w:color="auto"/>
            </w:tcBorders>
          </w:tcPr>
          <w:p w14:paraId="26A628D5" w14:textId="77777777" w:rsidR="00553B50" w:rsidRDefault="00DE1204">
            <w:pPr>
              <w:pStyle w:val="CRCoverPage"/>
              <w:tabs>
                <w:tab w:val="right" w:pos="2184"/>
              </w:tabs>
              <w:spacing w:after="0"/>
              <w:rPr>
                <w:b/>
                <w:i/>
              </w:rPr>
            </w:pPr>
            <w:r>
              <w:rPr>
                <w:b/>
                <w:i/>
              </w:rPr>
              <w:t>Consequences if not approved:</w:t>
            </w:r>
          </w:p>
        </w:tc>
        <w:tc>
          <w:tcPr>
            <w:tcW w:w="7557" w:type="dxa"/>
            <w:gridSpan w:val="9"/>
            <w:tcBorders>
              <w:bottom w:val="single" w:sz="4" w:space="0" w:color="auto"/>
              <w:right w:val="single" w:sz="4" w:space="0" w:color="auto"/>
            </w:tcBorders>
            <w:shd w:val="pct30" w:color="FFFF00" w:fill="auto"/>
          </w:tcPr>
          <w:p w14:paraId="4F792BE0" w14:textId="77777777" w:rsidR="00553B50" w:rsidRDefault="00DE1204">
            <w:pPr>
              <w:pStyle w:val="CRCoverPage"/>
              <w:spacing w:after="0"/>
              <w:rPr>
                <w:lang w:val="en-US" w:eastAsia="zh-CN"/>
              </w:rPr>
            </w:pPr>
            <w:r>
              <w:rPr>
                <w:rFonts w:hint="eastAsia"/>
                <w:lang w:val="en-US" w:eastAsia="zh-CN"/>
              </w:rPr>
              <w:t xml:space="preserve">Incorrect </w:t>
            </w:r>
            <w:r>
              <w:t>parameter name</w:t>
            </w:r>
            <w:r>
              <w:rPr>
                <w:rFonts w:hint="eastAsia"/>
                <w:lang w:val="en-US" w:eastAsia="zh-CN"/>
              </w:rPr>
              <w:t xml:space="preserve"> for </w:t>
            </w:r>
            <w:r>
              <w:rPr>
                <w:rFonts w:eastAsiaTheme="minorEastAsia" w:hint="eastAsia"/>
                <w:lang w:val="en-US" w:eastAsia="zh-CN"/>
              </w:rPr>
              <w:t xml:space="preserve">operation </w:t>
            </w:r>
            <w:r>
              <w:t>with shared spectrum channel access in FR2-2</w:t>
            </w:r>
          </w:p>
        </w:tc>
      </w:tr>
      <w:tr w:rsidR="00553B50" w14:paraId="4DD78237" w14:textId="77777777">
        <w:tc>
          <w:tcPr>
            <w:tcW w:w="2083" w:type="dxa"/>
            <w:gridSpan w:val="2"/>
          </w:tcPr>
          <w:p w14:paraId="4E76747F" w14:textId="77777777" w:rsidR="00553B50" w:rsidRDefault="00553B50">
            <w:pPr>
              <w:pStyle w:val="CRCoverPage"/>
              <w:spacing w:after="0"/>
              <w:rPr>
                <w:b/>
                <w:i/>
                <w:sz w:val="8"/>
                <w:szCs w:val="8"/>
              </w:rPr>
            </w:pPr>
          </w:p>
        </w:tc>
        <w:tc>
          <w:tcPr>
            <w:tcW w:w="7557" w:type="dxa"/>
            <w:gridSpan w:val="9"/>
          </w:tcPr>
          <w:p w14:paraId="31601377" w14:textId="77777777" w:rsidR="00553B50" w:rsidRDefault="00553B50">
            <w:pPr>
              <w:pStyle w:val="CRCoverPage"/>
              <w:spacing w:after="0"/>
              <w:rPr>
                <w:sz w:val="8"/>
                <w:szCs w:val="8"/>
              </w:rPr>
            </w:pPr>
          </w:p>
        </w:tc>
      </w:tr>
      <w:tr w:rsidR="00553B50" w14:paraId="67783437" w14:textId="77777777">
        <w:tc>
          <w:tcPr>
            <w:tcW w:w="2083" w:type="dxa"/>
            <w:gridSpan w:val="2"/>
            <w:tcBorders>
              <w:top w:val="single" w:sz="4" w:space="0" w:color="auto"/>
              <w:left w:val="single" w:sz="4" w:space="0" w:color="auto"/>
            </w:tcBorders>
          </w:tcPr>
          <w:p w14:paraId="5FAB447B" w14:textId="77777777" w:rsidR="00553B50" w:rsidRDefault="00DE1204">
            <w:pPr>
              <w:pStyle w:val="CRCoverPage"/>
              <w:tabs>
                <w:tab w:val="right" w:pos="2184"/>
              </w:tabs>
              <w:spacing w:after="0"/>
              <w:rPr>
                <w:b/>
                <w:i/>
              </w:rPr>
            </w:pPr>
            <w:r>
              <w:rPr>
                <w:b/>
                <w:i/>
              </w:rPr>
              <w:t>Clauses affected:</w:t>
            </w:r>
          </w:p>
        </w:tc>
        <w:tc>
          <w:tcPr>
            <w:tcW w:w="7557" w:type="dxa"/>
            <w:gridSpan w:val="9"/>
            <w:tcBorders>
              <w:top w:val="single" w:sz="4" w:space="0" w:color="auto"/>
              <w:right w:val="single" w:sz="4" w:space="0" w:color="auto"/>
            </w:tcBorders>
            <w:shd w:val="pct30" w:color="FFFF00" w:fill="auto"/>
          </w:tcPr>
          <w:p w14:paraId="486F0DFB" w14:textId="77777777" w:rsidR="00553B50" w:rsidRDefault="00DE1204">
            <w:pPr>
              <w:pStyle w:val="CRCoverPage"/>
              <w:spacing w:after="0"/>
              <w:rPr>
                <w:lang w:val="en-US" w:eastAsia="zh-CN"/>
              </w:rPr>
            </w:pPr>
            <w:r>
              <w:rPr>
                <w:rFonts w:hint="eastAsia"/>
                <w:lang w:val="en-US" w:eastAsia="zh-CN"/>
              </w:rPr>
              <w:t>11.1.1</w:t>
            </w:r>
          </w:p>
        </w:tc>
      </w:tr>
      <w:tr w:rsidR="00553B50" w14:paraId="56AE6712" w14:textId="77777777">
        <w:tc>
          <w:tcPr>
            <w:tcW w:w="2083" w:type="dxa"/>
            <w:gridSpan w:val="2"/>
            <w:tcBorders>
              <w:left w:val="single" w:sz="4" w:space="0" w:color="auto"/>
            </w:tcBorders>
          </w:tcPr>
          <w:p w14:paraId="0978209D" w14:textId="77777777" w:rsidR="00553B50" w:rsidRDefault="00553B50">
            <w:pPr>
              <w:pStyle w:val="CRCoverPage"/>
              <w:spacing w:after="0"/>
              <w:rPr>
                <w:b/>
                <w:i/>
                <w:sz w:val="8"/>
                <w:szCs w:val="8"/>
              </w:rPr>
            </w:pPr>
          </w:p>
        </w:tc>
        <w:tc>
          <w:tcPr>
            <w:tcW w:w="7557" w:type="dxa"/>
            <w:gridSpan w:val="9"/>
            <w:tcBorders>
              <w:right w:val="single" w:sz="4" w:space="0" w:color="auto"/>
            </w:tcBorders>
          </w:tcPr>
          <w:p w14:paraId="6087D976" w14:textId="77777777" w:rsidR="00553B50" w:rsidRDefault="00553B50">
            <w:pPr>
              <w:pStyle w:val="CRCoverPage"/>
              <w:spacing w:after="0"/>
              <w:rPr>
                <w:sz w:val="8"/>
                <w:szCs w:val="8"/>
              </w:rPr>
            </w:pPr>
          </w:p>
        </w:tc>
      </w:tr>
      <w:tr w:rsidR="00553B50" w14:paraId="48071C86" w14:textId="77777777">
        <w:tc>
          <w:tcPr>
            <w:tcW w:w="2083" w:type="dxa"/>
            <w:gridSpan w:val="2"/>
            <w:tcBorders>
              <w:left w:val="single" w:sz="4" w:space="0" w:color="auto"/>
            </w:tcBorders>
          </w:tcPr>
          <w:p w14:paraId="7BB50A42" w14:textId="77777777" w:rsidR="00553B50" w:rsidRDefault="00553B50">
            <w:pPr>
              <w:pStyle w:val="CRCoverPage"/>
              <w:tabs>
                <w:tab w:val="right" w:pos="2184"/>
              </w:tabs>
              <w:spacing w:after="0"/>
              <w:rPr>
                <w:b/>
                <w:i/>
              </w:rPr>
            </w:pPr>
          </w:p>
        </w:tc>
        <w:tc>
          <w:tcPr>
            <w:tcW w:w="895" w:type="dxa"/>
            <w:tcBorders>
              <w:top w:val="single" w:sz="4" w:space="0" w:color="auto"/>
              <w:left w:val="single" w:sz="4" w:space="0" w:color="auto"/>
              <w:bottom w:val="single" w:sz="4" w:space="0" w:color="auto"/>
            </w:tcBorders>
          </w:tcPr>
          <w:p w14:paraId="6B577551" w14:textId="77777777" w:rsidR="00553B50" w:rsidRDefault="00DE12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CA1A2" w14:textId="77777777" w:rsidR="00553B50" w:rsidRDefault="00DE1204">
            <w:pPr>
              <w:pStyle w:val="CRCoverPage"/>
              <w:spacing w:after="0"/>
              <w:jc w:val="center"/>
              <w:rPr>
                <w:b/>
                <w:caps/>
              </w:rPr>
            </w:pPr>
            <w:r>
              <w:rPr>
                <w:b/>
                <w:caps/>
              </w:rPr>
              <w:t>N</w:t>
            </w:r>
          </w:p>
        </w:tc>
        <w:tc>
          <w:tcPr>
            <w:tcW w:w="2977" w:type="dxa"/>
            <w:gridSpan w:val="4"/>
          </w:tcPr>
          <w:p w14:paraId="52118B68" w14:textId="77777777" w:rsidR="00553B50" w:rsidRDefault="00553B50">
            <w:pPr>
              <w:pStyle w:val="CRCoverPage"/>
              <w:tabs>
                <w:tab w:val="right" w:pos="2893"/>
              </w:tabs>
              <w:spacing w:after="0"/>
            </w:pPr>
          </w:p>
        </w:tc>
        <w:tc>
          <w:tcPr>
            <w:tcW w:w="3401" w:type="dxa"/>
            <w:gridSpan w:val="3"/>
            <w:tcBorders>
              <w:right w:val="single" w:sz="4" w:space="0" w:color="auto"/>
            </w:tcBorders>
            <w:shd w:val="clear" w:color="FFFF00" w:fill="auto"/>
          </w:tcPr>
          <w:p w14:paraId="061E0088" w14:textId="77777777" w:rsidR="00553B50" w:rsidRDefault="00553B50">
            <w:pPr>
              <w:pStyle w:val="CRCoverPage"/>
              <w:spacing w:after="0"/>
              <w:ind w:left="99"/>
            </w:pPr>
          </w:p>
        </w:tc>
      </w:tr>
      <w:tr w:rsidR="00553B50" w14:paraId="712A4211" w14:textId="77777777">
        <w:tc>
          <w:tcPr>
            <w:tcW w:w="2083" w:type="dxa"/>
            <w:gridSpan w:val="2"/>
            <w:tcBorders>
              <w:left w:val="single" w:sz="4" w:space="0" w:color="auto"/>
            </w:tcBorders>
          </w:tcPr>
          <w:p w14:paraId="53DE2695" w14:textId="77777777" w:rsidR="00553B50" w:rsidRDefault="00DE1204">
            <w:pPr>
              <w:pStyle w:val="CRCoverPage"/>
              <w:tabs>
                <w:tab w:val="right" w:pos="2184"/>
              </w:tabs>
              <w:spacing w:after="0"/>
              <w:rPr>
                <w:b/>
                <w:i/>
              </w:rPr>
            </w:pPr>
            <w:r>
              <w:rPr>
                <w:b/>
                <w:i/>
              </w:rPr>
              <w:t>Other specs</w:t>
            </w:r>
          </w:p>
        </w:tc>
        <w:tc>
          <w:tcPr>
            <w:tcW w:w="895" w:type="dxa"/>
            <w:tcBorders>
              <w:top w:val="single" w:sz="4" w:space="0" w:color="auto"/>
              <w:left w:val="single" w:sz="4" w:space="0" w:color="auto"/>
              <w:bottom w:val="single" w:sz="4" w:space="0" w:color="auto"/>
            </w:tcBorders>
            <w:shd w:val="pct25" w:color="FFFF00" w:fill="auto"/>
          </w:tcPr>
          <w:p w14:paraId="0C7AFD2C" w14:textId="77777777" w:rsidR="00553B50" w:rsidRDefault="00553B5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4F28B2" w14:textId="77777777" w:rsidR="00553B50" w:rsidRDefault="00DE1204">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28D918D8" w14:textId="77777777" w:rsidR="00553B50" w:rsidRDefault="00DE12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EAB1" w14:textId="77777777" w:rsidR="00553B50" w:rsidRDefault="00553B50">
            <w:pPr>
              <w:pStyle w:val="CRCoverPage"/>
              <w:spacing w:after="0"/>
              <w:ind w:left="99"/>
            </w:pPr>
          </w:p>
        </w:tc>
      </w:tr>
      <w:tr w:rsidR="00553B50" w14:paraId="1F449A99" w14:textId="77777777">
        <w:tc>
          <w:tcPr>
            <w:tcW w:w="2083" w:type="dxa"/>
            <w:gridSpan w:val="2"/>
            <w:tcBorders>
              <w:left w:val="single" w:sz="4" w:space="0" w:color="auto"/>
            </w:tcBorders>
          </w:tcPr>
          <w:p w14:paraId="7D358819" w14:textId="77777777" w:rsidR="00553B50" w:rsidRDefault="00DE1204">
            <w:pPr>
              <w:pStyle w:val="CRCoverPage"/>
              <w:spacing w:after="0"/>
              <w:rPr>
                <w:b/>
                <w:i/>
              </w:rPr>
            </w:pPr>
            <w:r>
              <w:rPr>
                <w:b/>
                <w:i/>
              </w:rPr>
              <w:lastRenderedPageBreak/>
              <w:t>affected:</w:t>
            </w:r>
          </w:p>
        </w:tc>
        <w:tc>
          <w:tcPr>
            <w:tcW w:w="895" w:type="dxa"/>
            <w:tcBorders>
              <w:top w:val="single" w:sz="4" w:space="0" w:color="auto"/>
              <w:left w:val="single" w:sz="4" w:space="0" w:color="auto"/>
              <w:bottom w:val="single" w:sz="4" w:space="0" w:color="auto"/>
            </w:tcBorders>
            <w:shd w:val="pct25" w:color="FFFF00" w:fill="auto"/>
          </w:tcPr>
          <w:p w14:paraId="09B32617" w14:textId="77777777" w:rsidR="00553B50" w:rsidRDefault="00553B5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C8EF56" w14:textId="77777777" w:rsidR="00553B50" w:rsidRDefault="00DE1204">
            <w:pPr>
              <w:pStyle w:val="CRCoverPage"/>
              <w:spacing w:after="0"/>
              <w:jc w:val="center"/>
              <w:rPr>
                <w:b/>
                <w:caps/>
              </w:rPr>
            </w:pPr>
            <w:r>
              <w:rPr>
                <w:b/>
                <w:caps/>
              </w:rPr>
              <w:t>X</w:t>
            </w:r>
          </w:p>
        </w:tc>
        <w:tc>
          <w:tcPr>
            <w:tcW w:w="2977" w:type="dxa"/>
            <w:gridSpan w:val="4"/>
          </w:tcPr>
          <w:p w14:paraId="0F928BD0" w14:textId="77777777" w:rsidR="00553B50" w:rsidRDefault="00DE1204">
            <w:pPr>
              <w:pStyle w:val="CRCoverPage"/>
              <w:spacing w:after="0"/>
            </w:pPr>
            <w:r>
              <w:t xml:space="preserve"> Test specifications</w:t>
            </w:r>
          </w:p>
        </w:tc>
        <w:tc>
          <w:tcPr>
            <w:tcW w:w="3401" w:type="dxa"/>
            <w:gridSpan w:val="3"/>
            <w:tcBorders>
              <w:right w:val="single" w:sz="4" w:space="0" w:color="auto"/>
            </w:tcBorders>
            <w:shd w:val="pct30" w:color="FFFF00" w:fill="auto"/>
          </w:tcPr>
          <w:p w14:paraId="040A6EAD" w14:textId="77777777" w:rsidR="00553B50" w:rsidRDefault="00553B50">
            <w:pPr>
              <w:pStyle w:val="CRCoverPage"/>
              <w:spacing w:after="0"/>
              <w:ind w:left="99"/>
            </w:pPr>
          </w:p>
        </w:tc>
      </w:tr>
      <w:tr w:rsidR="00553B50" w14:paraId="1866EF3C" w14:textId="77777777">
        <w:tc>
          <w:tcPr>
            <w:tcW w:w="2083" w:type="dxa"/>
            <w:gridSpan w:val="2"/>
            <w:tcBorders>
              <w:left w:val="single" w:sz="4" w:space="0" w:color="auto"/>
            </w:tcBorders>
          </w:tcPr>
          <w:p w14:paraId="25EB9874" w14:textId="77777777" w:rsidR="00553B50" w:rsidRDefault="00DE1204">
            <w:pPr>
              <w:pStyle w:val="CRCoverPage"/>
              <w:spacing w:after="0"/>
              <w:rPr>
                <w:b/>
                <w:i/>
              </w:rPr>
            </w:pPr>
            <w:r>
              <w:rPr>
                <w:b/>
                <w:i/>
              </w:rPr>
              <w:t>(</w:t>
            </w:r>
            <w:proofErr w:type="gramStart"/>
            <w:r>
              <w:rPr>
                <w:b/>
                <w:i/>
              </w:rPr>
              <w:t>show</w:t>
            </w:r>
            <w:proofErr w:type="gramEnd"/>
            <w:r>
              <w:rPr>
                <w:b/>
                <w:i/>
              </w:rPr>
              <w:t xml:space="preserve"> related CRs)</w:t>
            </w:r>
          </w:p>
        </w:tc>
        <w:tc>
          <w:tcPr>
            <w:tcW w:w="895" w:type="dxa"/>
            <w:tcBorders>
              <w:top w:val="single" w:sz="4" w:space="0" w:color="auto"/>
              <w:left w:val="single" w:sz="4" w:space="0" w:color="auto"/>
              <w:bottom w:val="single" w:sz="4" w:space="0" w:color="auto"/>
            </w:tcBorders>
            <w:shd w:val="pct25" w:color="FFFF00" w:fill="auto"/>
          </w:tcPr>
          <w:p w14:paraId="5A446ECF" w14:textId="77777777" w:rsidR="00553B50" w:rsidRDefault="00553B5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BDEC8" w14:textId="77777777" w:rsidR="00553B50" w:rsidRDefault="00DE1204">
            <w:pPr>
              <w:pStyle w:val="CRCoverPage"/>
              <w:spacing w:after="0"/>
              <w:jc w:val="center"/>
              <w:rPr>
                <w:b/>
                <w:caps/>
              </w:rPr>
            </w:pPr>
            <w:r>
              <w:rPr>
                <w:b/>
                <w:caps/>
              </w:rPr>
              <w:t>X</w:t>
            </w:r>
          </w:p>
        </w:tc>
        <w:tc>
          <w:tcPr>
            <w:tcW w:w="2977" w:type="dxa"/>
            <w:gridSpan w:val="4"/>
          </w:tcPr>
          <w:p w14:paraId="757E617D" w14:textId="77777777" w:rsidR="00553B50" w:rsidRDefault="00DE1204">
            <w:pPr>
              <w:pStyle w:val="CRCoverPage"/>
              <w:spacing w:after="0"/>
            </w:pPr>
            <w:r>
              <w:t xml:space="preserve"> O&amp;M Specifications</w:t>
            </w:r>
          </w:p>
        </w:tc>
        <w:tc>
          <w:tcPr>
            <w:tcW w:w="3401" w:type="dxa"/>
            <w:gridSpan w:val="3"/>
            <w:tcBorders>
              <w:right w:val="single" w:sz="4" w:space="0" w:color="auto"/>
            </w:tcBorders>
            <w:shd w:val="pct30" w:color="FFFF00" w:fill="auto"/>
          </w:tcPr>
          <w:p w14:paraId="0C6EF984" w14:textId="77777777" w:rsidR="00553B50" w:rsidRDefault="00553B50">
            <w:pPr>
              <w:pStyle w:val="CRCoverPage"/>
              <w:spacing w:after="0"/>
              <w:ind w:left="99"/>
            </w:pPr>
          </w:p>
        </w:tc>
      </w:tr>
      <w:tr w:rsidR="00553B50" w14:paraId="59EADA81" w14:textId="77777777">
        <w:tc>
          <w:tcPr>
            <w:tcW w:w="2083" w:type="dxa"/>
            <w:gridSpan w:val="2"/>
            <w:tcBorders>
              <w:left w:val="single" w:sz="4" w:space="0" w:color="auto"/>
            </w:tcBorders>
          </w:tcPr>
          <w:p w14:paraId="3FF47FB4" w14:textId="77777777" w:rsidR="00553B50" w:rsidRDefault="00553B50">
            <w:pPr>
              <w:pStyle w:val="CRCoverPage"/>
              <w:spacing w:after="0"/>
              <w:rPr>
                <w:b/>
                <w:i/>
              </w:rPr>
            </w:pPr>
          </w:p>
        </w:tc>
        <w:tc>
          <w:tcPr>
            <w:tcW w:w="7557" w:type="dxa"/>
            <w:gridSpan w:val="9"/>
            <w:tcBorders>
              <w:right w:val="single" w:sz="4" w:space="0" w:color="auto"/>
            </w:tcBorders>
          </w:tcPr>
          <w:p w14:paraId="21D3EAFE" w14:textId="77777777" w:rsidR="00553B50" w:rsidRDefault="00553B50">
            <w:pPr>
              <w:pStyle w:val="CRCoverPage"/>
              <w:spacing w:after="0"/>
            </w:pPr>
          </w:p>
        </w:tc>
      </w:tr>
      <w:tr w:rsidR="00553B50" w14:paraId="1113E085" w14:textId="77777777">
        <w:tc>
          <w:tcPr>
            <w:tcW w:w="2083" w:type="dxa"/>
            <w:gridSpan w:val="2"/>
            <w:tcBorders>
              <w:left w:val="single" w:sz="4" w:space="0" w:color="auto"/>
              <w:bottom w:val="single" w:sz="4" w:space="0" w:color="auto"/>
            </w:tcBorders>
          </w:tcPr>
          <w:p w14:paraId="21CD649A" w14:textId="77777777" w:rsidR="00553B50" w:rsidRDefault="00DE1204">
            <w:pPr>
              <w:pStyle w:val="CRCoverPage"/>
              <w:tabs>
                <w:tab w:val="right" w:pos="2184"/>
              </w:tabs>
              <w:spacing w:after="0"/>
              <w:rPr>
                <w:b/>
                <w:i/>
              </w:rPr>
            </w:pPr>
            <w:r>
              <w:rPr>
                <w:b/>
                <w:i/>
              </w:rPr>
              <w:t>Other comments:</w:t>
            </w:r>
          </w:p>
        </w:tc>
        <w:tc>
          <w:tcPr>
            <w:tcW w:w="7557" w:type="dxa"/>
            <w:gridSpan w:val="9"/>
            <w:tcBorders>
              <w:bottom w:val="single" w:sz="4" w:space="0" w:color="auto"/>
              <w:right w:val="single" w:sz="4" w:space="0" w:color="auto"/>
            </w:tcBorders>
            <w:shd w:val="pct30" w:color="FFFF00" w:fill="auto"/>
          </w:tcPr>
          <w:p w14:paraId="5F992456" w14:textId="77777777" w:rsidR="00553B50" w:rsidRDefault="00553B50">
            <w:pPr>
              <w:pStyle w:val="CRCoverPage"/>
              <w:spacing w:after="0"/>
              <w:ind w:left="100"/>
              <w:rPr>
                <w:rFonts w:eastAsia="SimSun"/>
                <w:lang w:val="en-US" w:eastAsia="zh-CN"/>
              </w:rPr>
            </w:pPr>
          </w:p>
        </w:tc>
      </w:tr>
      <w:tr w:rsidR="00553B50" w14:paraId="1EA042C8" w14:textId="77777777">
        <w:tc>
          <w:tcPr>
            <w:tcW w:w="2083" w:type="dxa"/>
            <w:gridSpan w:val="2"/>
            <w:tcBorders>
              <w:top w:val="single" w:sz="4" w:space="0" w:color="auto"/>
              <w:bottom w:val="single" w:sz="4" w:space="0" w:color="auto"/>
            </w:tcBorders>
          </w:tcPr>
          <w:p w14:paraId="429909A9" w14:textId="77777777" w:rsidR="00553B50" w:rsidRDefault="00553B50">
            <w:pPr>
              <w:pStyle w:val="CRCoverPage"/>
              <w:tabs>
                <w:tab w:val="right" w:pos="2184"/>
              </w:tabs>
              <w:spacing w:after="0"/>
              <w:rPr>
                <w:b/>
                <w:i/>
                <w:sz w:val="8"/>
                <w:szCs w:val="8"/>
              </w:rPr>
            </w:pPr>
          </w:p>
        </w:tc>
        <w:tc>
          <w:tcPr>
            <w:tcW w:w="7557" w:type="dxa"/>
            <w:gridSpan w:val="9"/>
            <w:tcBorders>
              <w:top w:val="single" w:sz="4" w:space="0" w:color="auto"/>
              <w:bottom w:val="single" w:sz="4" w:space="0" w:color="auto"/>
            </w:tcBorders>
            <w:shd w:val="solid" w:color="FFFFFF" w:themeColor="background1" w:fill="auto"/>
          </w:tcPr>
          <w:p w14:paraId="04146CD8" w14:textId="77777777" w:rsidR="00553B50" w:rsidRDefault="00553B50">
            <w:pPr>
              <w:pStyle w:val="CRCoverPage"/>
              <w:spacing w:after="0"/>
              <w:ind w:left="100"/>
              <w:rPr>
                <w:sz w:val="8"/>
                <w:szCs w:val="8"/>
              </w:rPr>
            </w:pPr>
          </w:p>
        </w:tc>
      </w:tr>
      <w:tr w:rsidR="00553B50" w14:paraId="573F231D" w14:textId="77777777">
        <w:tc>
          <w:tcPr>
            <w:tcW w:w="2083" w:type="dxa"/>
            <w:gridSpan w:val="2"/>
            <w:tcBorders>
              <w:top w:val="single" w:sz="4" w:space="0" w:color="auto"/>
              <w:left w:val="single" w:sz="4" w:space="0" w:color="auto"/>
              <w:bottom w:val="single" w:sz="4" w:space="0" w:color="auto"/>
            </w:tcBorders>
          </w:tcPr>
          <w:p w14:paraId="052EC1DC" w14:textId="77777777" w:rsidR="00553B50" w:rsidRDefault="00DE1204">
            <w:pPr>
              <w:pStyle w:val="CRCoverPage"/>
              <w:tabs>
                <w:tab w:val="right" w:pos="2184"/>
              </w:tabs>
              <w:spacing w:after="0"/>
              <w:rPr>
                <w:b/>
                <w:i/>
              </w:rPr>
            </w:pPr>
            <w:r>
              <w:rPr>
                <w:b/>
                <w:i/>
              </w:rPr>
              <w:t>This CR's revision history:</w:t>
            </w:r>
          </w:p>
        </w:tc>
        <w:tc>
          <w:tcPr>
            <w:tcW w:w="7557" w:type="dxa"/>
            <w:gridSpan w:val="9"/>
            <w:tcBorders>
              <w:top w:val="single" w:sz="4" w:space="0" w:color="auto"/>
              <w:bottom w:val="single" w:sz="4" w:space="0" w:color="auto"/>
              <w:right w:val="single" w:sz="4" w:space="0" w:color="auto"/>
            </w:tcBorders>
            <w:shd w:val="pct30" w:color="FFFF00" w:fill="auto"/>
          </w:tcPr>
          <w:p w14:paraId="6DCFC82C" w14:textId="77777777" w:rsidR="00553B50" w:rsidRDefault="00553B50">
            <w:pPr>
              <w:pStyle w:val="CRCoverPage"/>
              <w:spacing w:after="0"/>
              <w:ind w:left="100"/>
              <w:rPr>
                <w:lang w:eastAsia="ko-KR"/>
              </w:rPr>
            </w:pPr>
          </w:p>
        </w:tc>
      </w:tr>
    </w:tbl>
    <w:p w14:paraId="2C32F55D" w14:textId="77777777" w:rsidR="00553B50" w:rsidRDefault="00553B50">
      <w:pPr>
        <w:pStyle w:val="CRCoverPage"/>
        <w:spacing w:after="0"/>
        <w:rPr>
          <w:sz w:val="8"/>
          <w:szCs w:val="8"/>
        </w:rPr>
      </w:pPr>
    </w:p>
    <w:p w14:paraId="39FBC4DB" w14:textId="77777777" w:rsidR="00553B50" w:rsidRDefault="00553B50">
      <w:pPr>
        <w:pStyle w:val="CRCoverPage"/>
        <w:spacing w:after="0"/>
        <w:rPr>
          <w:sz w:val="8"/>
          <w:szCs w:val="8"/>
        </w:rPr>
      </w:pPr>
    </w:p>
    <w:p w14:paraId="0ABBD7C2" w14:textId="77777777" w:rsidR="00553B50" w:rsidRDefault="00553B50">
      <w:pPr>
        <w:pStyle w:val="CRCoverPage"/>
        <w:spacing w:after="0"/>
        <w:rPr>
          <w:sz w:val="8"/>
          <w:szCs w:val="8"/>
        </w:rPr>
      </w:pPr>
    </w:p>
    <w:p w14:paraId="6350EAEA" w14:textId="77777777" w:rsidR="00553B50" w:rsidRDefault="00553B50">
      <w:pPr>
        <w:pStyle w:val="CRCoverPage"/>
        <w:spacing w:after="0"/>
        <w:rPr>
          <w:sz w:val="8"/>
          <w:szCs w:val="8"/>
        </w:rPr>
      </w:pPr>
    </w:p>
    <w:p w14:paraId="3251111D" w14:textId="77777777" w:rsidR="00553B50" w:rsidRDefault="00553B50">
      <w:pPr>
        <w:pStyle w:val="CRCoverPage"/>
        <w:spacing w:after="0"/>
        <w:rPr>
          <w:sz w:val="8"/>
          <w:szCs w:val="8"/>
        </w:rPr>
      </w:pPr>
    </w:p>
    <w:p w14:paraId="6B0A53E8" w14:textId="77777777" w:rsidR="00553B50" w:rsidRDefault="00553B50">
      <w:pPr>
        <w:pStyle w:val="CRCoverPage"/>
        <w:spacing w:after="0"/>
        <w:rPr>
          <w:sz w:val="8"/>
          <w:szCs w:val="8"/>
        </w:rPr>
      </w:pPr>
    </w:p>
    <w:p w14:paraId="0641EB56" w14:textId="77777777" w:rsidR="00553B50" w:rsidRDefault="00553B50">
      <w:pPr>
        <w:pStyle w:val="CRCoverPage"/>
        <w:spacing w:after="0"/>
        <w:rPr>
          <w:sz w:val="8"/>
          <w:szCs w:val="8"/>
        </w:rPr>
      </w:pPr>
    </w:p>
    <w:p w14:paraId="29EE060E" w14:textId="77777777" w:rsidR="00553B50" w:rsidRDefault="00553B50">
      <w:pPr>
        <w:pStyle w:val="CRCoverPage"/>
        <w:spacing w:after="0"/>
        <w:rPr>
          <w:sz w:val="8"/>
          <w:szCs w:val="8"/>
        </w:rPr>
      </w:pPr>
    </w:p>
    <w:p w14:paraId="2B6B0953" w14:textId="77777777" w:rsidR="00553B50" w:rsidRDefault="00553B50">
      <w:pPr>
        <w:pStyle w:val="CRCoverPage"/>
        <w:spacing w:after="0"/>
        <w:rPr>
          <w:sz w:val="8"/>
          <w:szCs w:val="8"/>
        </w:rPr>
      </w:pPr>
    </w:p>
    <w:p w14:paraId="44517E82" w14:textId="77777777" w:rsidR="00553B50" w:rsidRDefault="00553B50">
      <w:pPr>
        <w:pStyle w:val="CRCoverPage"/>
        <w:spacing w:after="0"/>
        <w:rPr>
          <w:sz w:val="8"/>
          <w:szCs w:val="8"/>
        </w:rPr>
      </w:pPr>
    </w:p>
    <w:p w14:paraId="056F1467" w14:textId="77777777" w:rsidR="00553B50" w:rsidRDefault="00DE1204">
      <w:pPr>
        <w:pStyle w:val="Heading3"/>
      </w:pPr>
      <w:bookmarkStart w:id="1" w:name="_Toc26719427"/>
      <w:bookmarkStart w:id="2" w:name="_Toc12021490"/>
      <w:bookmarkStart w:id="3" w:name="_Toc29899580"/>
      <w:bookmarkStart w:id="4" w:name="_Toc29899162"/>
      <w:bookmarkStart w:id="5" w:name="_Toc29917319"/>
      <w:bookmarkStart w:id="6" w:name="_Toc20311602"/>
      <w:bookmarkStart w:id="7" w:name="_Toc36498193"/>
      <w:bookmarkStart w:id="8" w:name="_Toc45699221"/>
      <w:bookmarkStart w:id="9" w:name="_Toc106629468"/>
      <w:bookmarkStart w:id="10" w:name="_Toc29894863"/>
      <w:r>
        <w:t>11.1.1</w:t>
      </w:r>
      <w:r>
        <w:tab/>
        <w:t>UE procedure for determining slot format</w:t>
      </w:r>
      <w:bookmarkEnd w:id="1"/>
      <w:bookmarkEnd w:id="2"/>
      <w:bookmarkEnd w:id="3"/>
      <w:bookmarkEnd w:id="4"/>
      <w:bookmarkEnd w:id="5"/>
      <w:bookmarkEnd w:id="6"/>
      <w:bookmarkEnd w:id="7"/>
      <w:bookmarkEnd w:id="8"/>
      <w:bookmarkEnd w:id="9"/>
      <w:bookmarkEnd w:id="10"/>
    </w:p>
    <w:p w14:paraId="116E585C" w14:textId="77777777" w:rsidR="00553B50" w:rsidRDefault="00DE1204">
      <w:pPr>
        <w:rPr>
          <w:rFonts w:cs="Arial"/>
          <w:lang w:eastAsia="zh-CN"/>
        </w:rPr>
      </w:pPr>
      <w:r>
        <w:rPr>
          <w:lang w:val="en-US" w:eastAsia="zh-CN"/>
        </w:rPr>
        <w:t xml:space="preserve">This clause applies for a serving cell that is included in a set of serving cells configured to a UE by </w:t>
      </w:r>
      <w:proofErr w:type="spellStart"/>
      <w:r>
        <w:rPr>
          <w:i/>
        </w:rPr>
        <w:t>slotFormatCombToAddModList</w:t>
      </w:r>
      <w:proofErr w:type="spellEnd"/>
      <w:r>
        <w:t xml:space="preserve"> and</w:t>
      </w:r>
      <w:r>
        <w:rPr>
          <w:lang w:val="en-US" w:eastAsia="zh-CN"/>
        </w:rPr>
        <w:t xml:space="preserve"> </w:t>
      </w:r>
      <w:proofErr w:type="spellStart"/>
      <w:r>
        <w:rPr>
          <w:i/>
        </w:rPr>
        <w:t>slotFormatCombToReleaseList</w:t>
      </w:r>
      <w:proofErr w:type="spellEnd"/>
      <w:r>
        <w:rPr>
          <w:rFonts w:cs="Arial"/>
          <w:lang w:eastAsia="zh-CN"/>
        </w:rPr>
        <w:t xml:space="preserve">, </w:t>
      </w:r>
      <w:proofErr w:type="spellStart"/>
      <w:r>
        <w:rPr>
          <w:i/>
        </w:rPr>
        <w:t>availableRB-SetsToAddModList</w:t>
      </w:r>
      <w:proofErr w:type="spellEnd"/>
      <w:r>
        <w:t xml:space="preserve"> and</w:t>
      </w:r>
      <w:r>
        <w:rPr>
          <w:lang w:eastAsia="zh-CN"/>
        </w:rPr>
        <w:t xml:space="preserve"> </w:t>
      </w:r>
      <w:proofErr w:type="spellStart"/>
      <w:r>
        <w:rPr>
          <w:i/>
        </w:rPr>
        <w:t>availableRB-SetsToReleaseList</w:t>
      </w:r>
      <w:proofErr w:type="spellEnd"/>
      <w:r>
        <w:rPr>
          <w:rFonts w:cs="Arial"/>
          <w:lang w:eastAsia="zh-CN"/>
        </w:rPr>
        <w:t xml:space="preserve">, </w:t>
      </w:r>
      <w:proofErr w:type="spellStart"/>
      <w:r>
        <w:rPr>
          <w:i/>
        </w:rPr>
        <w:t>switchTriggerToAddModList</w:t>
      </w:r>
      <w:proofErr w:type="spellEnd"/>
      <w:r>
        <w:rPr>
          <w:i/>
        </w:rPr>
        <w:t xml:space="preserve"> </w:t>
      </w:r>
      <w:r>
        <w:t>an</w:t>
      </w:r>
      <w:r>
        <w:t>d</w:t>
      </w:r>
      <w:r>
        <w:rPr>
          <w:lang w:eastAsia="zh-CN"/>
        </w:rPr>
        <w:t xml:space="preserve"> </w:t>
      </w:r>
      <w:proofErr w:type="spellStart"/>
      <w:r>
        <w:rPr>
          <w:i/>
        </w:rPr>
        <w:t>switchTriggerToReleaseList</w:t>
      </w:r>
      <w:proofErr w:type="spellEnd"/>
      <w:r>
        <w:rPr>
          <w:rFonts w:cs="Arial"/>
          <w:lang w:eastAsia="zh-CN"/>
        </w:rPr>
        <w:t xml:space="preserve">, or </w:t>
      </w:r>
      <w:r>
        <w:rPr>
          <w:i/>
        </w:rPr>
        <w:t>co-</w:t>
      </w:r>
      <w:proofErr w:type="spellStart"/>
      <w:r>
        <w:rPr>
          <w:i/>
        </w:rPr>
        <w:t>DurationsPerCellToAddModList</w:t>
      </w:r>
      <w:proofErr w:type="spellEnd"/>
      <w:r>
        <w:t xml:space="preserve"> and</w:t>
      </w:r>
      <w:r>
        <w:rPr>
          <w:lang w:eastAsia="zh-CN"/>
        </w:rPr>
        <w:t xml:space="preserve"> </w:t>
      </w:r>
      <w:r>
        <w:rPr>
          <w:i/>
        </w:rPr>
        <w:t>co-</w:t>
      </w:r>
      <w:proofErr w:type="spellStart"/>
      <w:r>
        <w:rPr>
          <w:i/>
        </w:rPr>
        <w:t>DurationsPerCellToReleaseList</w:t>
      </w:r>
      <w:proofErr w:type="spellEnd"/>
      <w:r>
        <w:rPr>
          <w:rFonts w:cs="Arial"/>
          <w:lang w:eastAsia="zh-CN"/>
        </w:rPr>
        <w:t>.</w:t>
      </w:r>
    </w:p>
    <w:p w14:paraId="514089F4" w14:textId="77777777" w:rsidR="00553B50" w:rsidRDefault="00DE1204">
      <w:pPr>
        <w:jc w:val="center"/>
        <w:rPr>
          <w:b/>
          <w:bCs/>
          <w:color w:val="FF0000"/>
          <w:sz w:val="24"/>
          <w:szCs w:val="24"/>
        </w:rPr>
      </w:pPr>
      <w:r>
        <w:rPr>
          <w:b/>
          <w:bCs/>
          <w:color w:val="FF0000"/>
          <w:sz w:val="24"/>
          <w:szCs w:val="24"/>
        </w:rPr>
        <w:t>&lt;Unchanged parts are omitted&gt;</w:t>
      </w:r>
    </w:p>
    <w:p w14:paraId="33F928E3" w14:textId="77777777" w:rsidR="00553B50" w:rsidRDefault="00DE1204">
      <w:pPr>
        <w:pStyle w:val="B1"/>
        <w:rPr>
          <w:lang w:val="en-US" w:eastAsia="zh-CN"/>
        </w:rPr>
      </w:pPr>
      <w:r>
        <w:t>-</w:t>
      </w:r>
      <w:r>
        <w:tab/>
      </w:r>
      <w:r>
        <w:t xml:space="preserve">a location of a channel occupancy duration field in DCI format 2_0, by </w:t>
      </w:r>
      <w:r>
        <w:rPr>
          <w:i/>
          <w:iCs/>
        </w:rPr>
        <w:t>CO-Duration</w:t>
      </w:r>
      <w:r>
        <w:rPr>
          <w:i/>
          <w:iCs/>
          <w:lang w:val="en-US"/>
        </w:rPr>
        <w:t>s</w:t>
      </w:r>
      <w:proofErr w:type="spellStart"/>
      <w:r>
        <w:rPr>
          <w:i/>
          <w:iCs/>
        </w:rPr>
        <w:t>PerCell</w:t>
      </w:r>
      <w:proofErr w:type="spellEnd"/>
      <w:r>
        <w:t xml:space="preserve">, that indicates a remaining channel occupancy duration for the serving cell </w:t>
      </w:r>
      <w:r>
        <w:rPr>
          <w:lang w:eastAsia="zh-CN"/>
        </w:rPr>
        <w:t xml:space="preserve">starting from </w:t>
      </w:r>
      <w:r>
        <w:rPr>
          <w:lang w:val="en-US" w:eastAsia="zh-CN"/>
        </w:rPr>
        <w:t>a first symbol of</w:t>
      </w:r>
      <w:r>
        <w:rPr>
          <w:lang w:eastAsia="zh-CN"/>
        </w:rPr>
        <w:t xml:space="preserve"> a slot where the UE detects the DCI format 2_0 by providi</w:t>
      </w:r>
      <w:r>
        <w:rPr>
          <w:lang w:eastAsia="zh-CN"/>
        </w:rPr>
        <w:t xml:space="preserve">ng a value from </w:t>
      </w:r>
      <w:r>
        <w:rPr>
          <w:i/>
          <w:lang w:val="en-US" w:eastAsia="zh-CN"/>
        </w:rPr>
        <w:t>co</w:t>
      </w:r>
      <w:r>
        <w:rPr>
          <w:i/>
          <w:lang w:eastAsia="zh-CN"/>
        </w:rPr>
        <w:t>-</w:t>
      </w:r>
      <w:proofErr w:type="spellStart"/>
      <w:r>
        <w:rPr>
          <w:i/>
          <w:lang w:eastAsia="zh-CN"/>
        </w:rPr>
        <w:t>DurationList</w:t>
      </w:r>
      <w:proofErr w:type="spellEnd"/>
      <w:r>
        <w:rPr>
          <w:lang w:eastAsia="zh-CN"/>
        </w:rPr>
        <w:t xml:space="preserve">. </w:t>
      </w:r>
      <w:r>
        <w:rPr>
          <w:lang w:val="en-US" w:eastAsia="zh-CN"/>
        </w:rPr>
        <w:t xml:space="preserve">The channel occupancy duration field includes </w:t>
      </w:r>
      <m:oMath>
        <m:r>
          <m:rPr>
            <m:sty m:val="p"/>
          </m:rPr>
          <w:rPr>
            <w:rFonts w:ascii="Cambria Math" w:hAnsi="Cambria Math"/>
            <w:lang w:eastAsia="zh-CN"/>
          </w:rPr>
          <m:t>max</m:t>
        </m:r>
        <m:d>
          <m:dPr>
            <m:begChr m:val="{"/>
            <m:endChr m:val="}"/>
            <m:ctrlPr>
              <w:rPr>
                <w:rFonts w:ascii="Cambria Math" w:hAnsi="Cambria Math"/>
                <w:sz w:val="24"/>
                <w:szCs w:val="24"/>
                <w:lang w:eastAsia="zh-CN"/>
              </w:rPr>
            </m:ctrlPr>
          </m:dPr>
          <m:e>
            <m:d>
              <m:dPr>
                <m:begChr m:val="⌈"/>
                <m:endChr m:val="⌉"/>
                <m:ctrlPr>
                  <w:rPr>
                    <w:rFonts w:ascii="Cambria Math" w:hAnsi="Cambria Math"/>
                    <w:i/>
                    <w:iCs/>
                    <w:sz w:val="24"/>
                    <w:szCs w:val="24"/>
                    <w:lang w:eastAsia="zh-CN"/>
                  </w:rPr>
                </m:ctrlPr>
              </m:dPr>
              <m:e>
                <m:func>
                  <m:funcPr>
                    <m:ctrlPr>
                      <w:rPr>
                        <w:rFonts w:ascii="Cambria Math" w:hAnsi="Cambria Math"/>
                        <w:sz w:val="24"/>
                        <w:szCs w:val="24"/>
                        <w:lang w:eastAsia="zh-CN"/>
                      </w:rPr>
                    </m:ctrlPr>
                  </m:funcPr>
                  <m:fName>
                    <m:sSub>
                      <m:sSubPr>
                        <m:ctrlPr>
                          <w:rPr>
                            <w:rFonts w:ascii="Cambria Math" w:hAnsi="Cambria Math"/>
                            <w:sz w:val="24"/>
                            <w:szCs w:val="24"/>
                            <w:lang w:eastAsia="zh-CN"/>
                          </w:rPr>
                        </m:ctrlPr>
                      </m:sSubPr>
                      <m:e>
                        <m:r>
                          <m:rPr>
                            <m:sty m:val="p"/>
                          </m:rPr>
                          <w:rPr>
                            <w:rFonts w:ascii="Cambria Math" w:hAnsi="Cambria Math"/>
                            <w:lang w:eastAsia="zh-CN"/>
                          </w:rPr>
                          <m:t>log</m:t>
                        </m:r>
                      </m:e>
                      <m:sub>
                        <m:r>
                          <w:rPr>
                            <w:rFonts w:ascii="Cambria Math" w:hAnsi="Cambria Math"/>
                            <w:lang w:eastAsia="zh-CN"/>
                          </w:rPr>
                          <m:t>2</m:t>
                        </m:r>
                      </m:sub>
                    </m:sSub>
                  </m:fName>
                  <m:e>
                    <m:d>
                      <m:dPr>
                        <m:ctrlPr>
                          <w:rPr>
                            <w:rFonts w:ascii="Cambria Math" w:hAnsi="Cambria Math"/>
                            <w:i/>
                            <w:iCs/>
                            <w:sz w:val="24"/>
                            <w:szCs w:val="24"/>
                            <w:lang w:eastAsia="zh-CN"/>
                          </w:rPr>
                        </m:ctrlPr>
                      </m:dPr>
                      <m:e>
                        <m:r>
                          <m:rPr>
                            <m:sty m:val="p"/>
                          </m:rPr>
                          <w:rPr>
                            <w:rFonts w:ascii="Cambria Math" w:hAnsi="Cambria Math"/>
                            <w:lang w:eastAsia="zh-CN"/>
                          </w:rPr>
                          <m:t>COdurationListSize</m:t>
                        </m:r>
                      </m:e>
                    </m:d>
                  </m:e>
                </m:func>
              </m:e>
            </m:d>
            <m:r>
              <w:rPr>
                <w:rFonts w:ascii="Cambria Math" w:hAnsi="Cambria Math"/>
                <w:lang w:eastAsia="zh-CN"/>
              </w:rPr>
              <m:t>,1</m:t>
            </m:r>
          </m:e>
        </m:d>
      </m:oMath>
      <w:r>
        <w:t xml:space="preserve"> bits</w:t>
      </w:r>
      <w:r>
        <w:rPr>
          <w:lang w:val="en-US"/>
        </w:rPr>
        <w:t xml:space="preserve">, </w:t>
      </w:r>
      <w:r>
        <w:rPr>
          <w:rFonts w:eastAsia="DengXian"/>
          <w:lang w:eastAsia="zh-CN"/>
        </w:rPr>
        <w:t xml:space="preserve">where </w:t>
      </w:r>
      <m:oMath>
        <m:r>
          <m:rPr>
            <m:sty m:val="p"/>
          </m:rPr>
          <w:rPr>
            <w:rFonts w:ascii="Cambria Math" w:hAnsi="Cambria Math"/>
            <w:lang w:eastAsia="zh-CN"/>
          </w:rPr>
          <m:t>COdurationListSize</m:t>
        </m:r>
      </m:oMath>
      <w:r>
        <w:rPr>
          <w:rFonts w:eastAsia="DengXian"/>
          <w:lang w:eastAsia="zh-CN"/>
        </w:rPr>
        <w:t xml:space="preserve"> is the </w:t>
      </w:r>
      <w:r>
        <w:rPr>
          <w:rFonts w:eastAsia="DengXian"/>
          <w:lang w:val="en-US" w:eastAsia="zh-CN"/>
        </w:rPr>
        <w:t>number</w:t>
      </w:r>
      <w:r>
        <w:rPr>
          <w:rFonts w:eastAsia="DengXian"/>
          <w:lang w:eastAsia="zh-CN"/>
        </w:rPr>
        <w:t xml:space="preserve"> of values provided by</w:t>
      </w:r>
      <w:r>
        <w:rPr>
          <w:rFonts w:eastAsia="DengXian"/>
          <w:i/>
          <w:lang w:eastAsia="zh-CN"/>
        </w:rPr>
        <w:t xml:space="preserve"> </w:t>
      </w:r>
      <w:r>
        <w:rPr>
          <w:rFonts w:eastAsia="DengXian"/>
          <w:i/>
          <w:lang w:val="en-US" w:eastAsia="zh-CN"/>
        </w:rPr>
        <w:t>co</w:t>
      </w:r>
      <w:r>
        <w:rPr>
          <w:rFonts w:eastAsia="DengXian"/>
          <w:i/>
          <w:lang w:eastAsia="zh-CN"/>
        </w:rPr>
        <w:t>-</w:t>
      </w:r>
      <w:proofErr w:type="spellStart"/>
      <w:r>
        <w:rPr>
          <w:rFonts w:eastAsia="DengXian"/>
          <w:i/>
          <w:lang w:eastAsia="zh-CN"/>
        </w:rPr>
        <w:t>DurationList</w:t>
      </w:r>
      <w:proofErr w:type="spellEnd"/>
      <w:r>
        <w:rPr>
          <w:rFonts w:eastAsia="DengXian"/>
          <w:lang w:eastAsia="zh-CN"/>
        </w:rPr>
        <w:t>.</w:t>
      </w:r>
      <w:r>
        <w:t xml:space="preserve"> </w:t>
      </w:r>
      <w:r>
        <w:rPr>
          <w:lang w:eastAsia="zh-CN"/>
        </w:rPr>
        <w:t xml:space="preserve">If </w:t>
      </w:r>
      <w:r>
        <w:rPr>
          <w:i/>
          <w:iCs/>
        </w:rPr>
        <w:t>CO-Duration</w:t>
      </w:r>
      <w:r>
        <w:rPr>
          <w:i/>
          <w:iCs/>
          <w:lang w:val="en-US"/>
        </w:rPr>
        <w:t>s</w:t>
      </w:r>
      <w:proofErr w:type="spellStart"/>
      <w:r>
        <w:rPr>
          <w:i/>
          <w:iCs/>
        </w:rPr>
        <w:t>PerCell</w:t>
      </w:r>
      <w:proofErr w:type="spellEnd"/>
      <w:r>
        <w:t xml:space="preserve"> is not provided,</w:t>
      </w:r>
      <w:r>
        <w:rPr>
          <w:lang w:eastAsia="zh-CN"/>
        </w:rPr>
        <w:t xml:space="preserve"> the </w:t>
      </w:r>
      <w:r>
        <w:t>remaining channel occ</w:t>
      </w:r>
      <w:r>
        <w:t xml:space="preserve">upancy duration for the serving cell </w:t>
      </w:r>
      <w:r>
        <w:rPr>
          <w:lang w:eastAsia="zh-CN"/>
        </w:rPr>
        <w:t xml:space="preserve">is </w:t>
      </w:r>
      <w:proofErr w:type="gramStart"/>
      <w:r>
        <w:rPr>
          <w:lang w:val="en-US" w:eastAsia="zh-CN"/>
        </w:rPr>
        <w:t>a number of</w:t>
      </w:r>
      <w:proofErr w:type="gramEnd"/>
      <w:r>
        <w:rPr>
          <w:lang w:val="en-US" w:eastAsia="zh-CN"/>
        </w:rPr>
        <w:t xml:space="preserve"> slots, starting from the slot where the UE detects the DCI format 2_0, that the SFI-index field value provides corresponding slot formats</w:t>
      </w:r>
    </w:p>
    <w:p w14:paraId="78A25EBC" w14:textId="77777777" w:rsidR="00553B50" w:rsidRDefault="00DE1204">
      <w:pPr>
        <w:pStyle w:val="B2"/>
        <w:rPr>
          <w:rFonts w:eastAsiaTheme="minorEastAsia"/>
        </w:rPr>
      </w:pPr>
      <w:r>
        <w:rPr>
          <w:rFonts w:eastAsiaTheme="minorEastAsia"/>
        </w:rPr>
        <w:t>-</w:t>
      </w:r>
      <w:r>
        <w:rPr>
          <w:rFonts w:eastAsiaTheme="minorEastAsia"/>
        </w:rPr>
        <w:tab/>
        <w:t xml:space="preserve">a reference SCS configuration for </w:t>
      </w:r>
      <w:r>
        <w:rPr>
          <w:rFonts w:eastAsia="DengXian"/>
          <w:i/>
          <w:lang w:val="en-US" w:eastAsia="zh-CN"/>
        </w:rPr>
        <w:t>co</w:t>
      </w:r>
      <w:r>
        <w:rPr>
          <w:rFonts w:eastAsia="DengXian"/>
          <w:i/>
          <w:lang w:eastAsia="zh-CN"/>
        </w:rPr>
        <w:t>-</w:t>
      </w:r>
      <w:proofErr w:type="spellStart"/>
      <w:r>
        <w:rPr>
          <w:rFonts w:eastAsia="DengXian"/>
          <w:i/>
          <w:lang w:eastAsia="zh-CN"/>
        </w:rPr>
        <w:t>DurationList</w:t>
      </w:r>
      <w:proofErr w:type="spellEnd"/>
      <w:r>
        <w:rPr>
          <w:rFonts w:eastAsiaTheme="minorEastAsia"/>
        </w:rPr>
        <w:t xml:space="preserve">, by </w:t>
      </w:r>
      <w:proofErr w:type="spellStart"/>
      <w:r>
        <w:rPr>
          <w:rFonts w:eastAsiaTheme="minorEastAsia"/>
          <w:i/>
          <w:iCs/>
        </w:rPr>
        <w:t>subcarrier</w:t>
      </w:r>
      <w:r>
        <w:rPr>
          <w:rFonts w:eastAsiaTheme="minorEastAsia"/>
          <w:i/>
          <w:iCs/>
        </w:rPr>
        <w:t>Spacing</w:t>
      </w:r>
      <w:proofErr w:type="spellEnd"/>
      <w:del w:id="11" w:author="ZTE" w:date="2022-08-12T15:24:00Z">
        <w:r>
          <w:rPr>
            <w:rFonts w:eastAsiaTheme="minorEastAsia"/>
            <w:i/>
            <w:iCs/>
          </w:rPr>
          <w:delText>-r16</w:delText>
        </w:r>
      </w:del>
    </w:p>
    <w:p w14:paraId="08193D13" w14:textId="77777777" w:rsidR="00553B50" w:rsidRDefault="00553B50"/>
    <w:p w14:paraId="4B48AF3C" w14:textId="77777777" w:rsidR="00553B50" w:rsidRDefault="00DE1204">
      <w:pPr>
        <w:jc w:val="center"/>
        <w:rPr>
          <w:b/>
          <w:bCs/>
          <w:color w:val="FF0000"/>
          <w:sz w:val="24"/>
          <w:szCs w:val="24"/>
        </w:rPr>
      </w:pPr>
      <w:r>
        <w:rPr>
          <w:b/>
          <w:bCs/>
          <w:color w:val="FF0000"/>
          <w:sz w:val="24"/>
          <w:szCs w:val="24"/>
        </w:rPr>
        <w:t>&lt;Unchanged parts are omitted&gt;</w:t>
      </w:r>
    </w:p>
    <w:p w14:paraId="3E776684" w14:textId="77777777" w:rsidR="00553B50" w:rsidRDefault="00553B50">
      <w:pPr>
        <w:pStyle w:val="3GPPNormalText"/>
      </w:pPr>
    </w:p>
    <w:sectPr w:rsidR="00553B50">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1FAD3" w14:textId="77777777" w:rsidR="00DE1204" w:rsidRDefault="00DE1204">
      <w:pPr>
        <w:spacing w:after="0"/>
      </w:pPr>
      <w:r>
        <w:separator/>
      </w:r>
    </w:p>
  </w:endnote>
  <w:endnote w:type="continuationSeparator" w:id="0">
    <w:p w14:paraId="6606BCB4" w14:textId="77777777" w:rsidR="00DE1204" w:rsidRDefault="00DE12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94395" w14:textId="77777777" w:rsidR="00DE1204" w:rsidRDefault="00DE1204">
      <w:pPr>
        <w:spacing w:after="0"/>
      </w:pPr>
      <w:r>
        <w:separator/>
      </w:r>
    </w:p>
  </w:footnote>
  <w:footnote w:type="continuationSeparator" w:id="0">
    <w:p w14:paraId="66383A5E" w14:textId="77777777" w:rsidR="00DE1204" w:rsidRDefault="00DE12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6401E" w14:textId="77777777" w:rsidR="00553B50" w:rsidRDefault="00553B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8ED76" w14:textId="77777777" w:rsidR="00553B50" w:rsidRDefault="00DE12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0E69B" w14:textId="77777777" w:rsidR="00553B50" w:rsidRDefault="00553B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8"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2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29"/>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0"/>
  </w:num>
  <w:num w:numId="28">
    <w:abstractNumId w:val="26"/>
  </w:num>
  <w:num w:numId="29">
    <w:abstractNumId w:val="10"/>
  </w:num>
  <w:num w:numId="30">
    <w:abstractNumId w:val="24"/>
  </w:num>
  <w:num w:numId="31">
    <w:abstractNumId w:val="16"/>
    <w:lvlOverride w:ilvl="0"/>
    <w:lvlOverride w:ilvl="0"/>
    <w:lvlOverride w:ilvl="0"/>
    <w:lvlOverride w:ilv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EEC700D"/>
    <w:rsid w:val="B1DC0B31"/>
    <w:rsid w:val="B7CDD112"/>
    <w:rsid w:val="BDFEF81A"/>
    <w:rsid w:val="DFDF1B67"/>
    <w:rsid w:val="EAEFD601"/>
    <w:rsid w:val="FEFED1FD"/>
    <w:rsid w:val="000028E5"/>
    <w:rsid w:val="0001793A"/>
    <w:rsid w:val="00022E4A"/>
    <w:rsid w:val="00027BF8"/>
    <w:rsid w:val="000411AC"/>
    <w:rsid w:val="000418BC"/>
    <w:rsid w:val="000533C0"/>
    <w:rsid w:val="00060B3A"/>
    <w:rsid w:val="00060C17"/>
    <w:rsid w:val="0006206C"/>
    <w:rsid w:val="0006453D"/>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5741"/>
    <w:rsid w:val="002C36ED"/>
    <w:rsid w:val="002C3EF5"/>
    <w:rsid w:val="002D5FEA"/>
    <w:rsid w:val="002E472E"/>
    <w:rsid w:val="002F0848"/>
    <w:rsid w:val="00305409"/>
    <w:rsid w:val="00307EF9"/>
    <w:rsid w:val="0031444F"/>
    <w:rsid w:val="00317DBD"/>
    <w:rsid w:val="00327FC4"/>
    <w:rsid w:val="00350063"/>
    <w:rsid w:val="00350FA6"/>
    <w:rsid w:val="0036010D"/>
    <w:rsid w:val="003609EF"/>
    <w:rsid w:val="0036231A"/>
    <w:rsid w:val="00363669"/>
    <w:rsid w:val="0037029A"/>
    <w:rsid w:val="0037218F"/>
    <w:rsid w:val="00372689"/>
    <w:rsid w:val="00374DD4"/>
    <w:rsid w:val="003752F4"/>
    <w:rsid w:val="003A6891"/>
    <w:rsid w:val="003B1B07"/>
    <w:rsid w:val="003C71D1"/>
    <w:rsid w:val="003D157D"/>
    <w:rsid w:val="003D6C27"/>
    <w:rsid w:val="003E1A36"/>
    <w:rsid w:val="003E5421"/>
    <w:rsid w:val="003E5848"/>
    <w:rsid w:val="003F6088"/>
    <w:rsid w:val="00410371"/>
    <w:rsid w:val="00412771"/>
    <w:rsid w:val="004141B2"/>
    <w:rsid w:val="004157B6"/>
    <w:rsid w:val="00416E00"/>
    <w:rsid w:val="004242F1"/>
    <w:rsid w:val="00440A06"/>
    <w:rsid w:val="004616B2"/>
    <w:rsid w:val="00475333"/>
    <w:rsid w:val="0048460A"/>
    <w:rsid w:val="00494073"/>
    <w:rsid w:val="004A195B"/>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53B50"/>
    <w:rsid w:val="00586560"/>
    <w:rsid w:val="005866A9"/>
    <w:rsid w:val="00586714"/>
    <w:rsid w:val="00592D74"/>
    <w:rsid w:val="00597EF9"/>
    <w:rsid w:val="005A6A02"/>
    <w:rsid w:val="005C5F60"/>
    <w:rsid w:val="005E1739"/>
    <w:rsid w:val="005E2C44"/>
    <w:rsid w:val="005E731D"/>
    <w:rsid w:val="005E7C34"/>
    <w:rsid w:val="005F5F28"/>
    <w:rsid w:val="006027E3"/>
    <w:rsid w:val="00604ACE"/>
    <w:rsid w:val="006064C5"/>
    <w:rsid w:val="00606529"/>
    <w:rsid w:val="00621188"/>
    <w:rsid w:val="006257ED"/>
    <w:rsid w:val="00642723"/>
    <w:rsid w:val="0064410F"/>
    <w:rsid w:val="00654E87"/>
    <w:rsid w:val="00662268"/>
    <w:rsid w:val="00664312"/>
    <w:rsid w:val="00665C47"/>
    <w:rsid w:val="00667B7B"/>
    <w:rsid w:val="006777EB"/>
    <w:rsid w:val="00691DA3"/>
    <w:rsid w:val="00695808"/>
    <w:rsid w:val="006A0433"/>
    <w:rsid w:val="006A0C65"/>
    <w:rsid w:val="006A3F5E"/>
    <w:rsid w:val="006A56DA"/>
    <w:rsid w:val="006B46FB"/>
    <w:rsid w:val="006E21FB"/>
    <w:rsid w:val="006E22D4"/>
    <w:rsid w:val="006F38B0"/>
    <w:rsid w:val="006F3C4A"/>
    <w:rsid w:val="007016D3"/>
    <w:rsid w:val="007040C3"/>
    <w:rsid w:val="00714226"/>
    <w:rsid w:val="007330AC"/>
    <w:rsid w:val="00783EF8"/>
    <w:rsid w:val="00792342"/>
    <w:rsid w:val="00793ACB"/>
    <w:rsid w:val="007977A8"/>
    <w:rsid w:val="007B0CB1"/>
    <w:rsid w:val="007B25D5"/>
    <w:rsid w:val="007B512A"/>
    <w:rsid w:val="007C2097"/>
    <w:rsid w:val="007C20DD"/>
    <w:rsid w:val="007D2B61"/>
    <w:rsid w:val="007D6A07"/>
    <w:rsid w:val="007E5EAD"/>
    <w:rsid w:val="007E68E2"/>
    <w:rsid w:val="007F24FC"/>
    <w:rsid w:val="007F7259"/>
    <w:rsid w:val="008040A8"/>
    <w:rsid w:val="0080785D"/>
    <w:rsid w:val="008161C0"/>
    <w:rsid w:val="0082371A"/>
    <w:rsid w:val="00825FB7"/>
    <w:rsid w:val="008273E9"/>
    <w:rsid w:val="008279FA"/>
    <w:rsid w:val="00842B9B"/>
    <w:rsid w:val="00857713"/>
    <w:rsid w:val="008626E7"/>
    <w:rsid w:val="00870CA0"/>
    <w:rsid w:val="00870EE7"/>
    <w:rsid w:val="008863B9"/>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87D24"/>
    <w:rsid w:val="00991B88"/>
    <w:rsid w:val="009A5753"/>
    <w:rsid w:val="009A579D"/>
    <w:rsid w:val="009C2649"/>
    <w:rsid w:val="009D4409"/>
    <w:rsid w:val="009D46EA"/>
    <w:rsid w:val="009D6CF5"/>
    <w:rsid w:val="009E3297"/>
    <w:rsid w:val="009F734F"/>
    <w:rsid w:val="00A012C8"/>
    <w:rsid w:val="00A16B73"/>
    <w:rsid w:val="00A23A5B"/>
    <w:rsid w:val="00A246B6"/>
    <w:rsid w:val="00A314BB"/>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416"/>
    <w:rsid w:val="00B258BB"/>
    <w:rsid w:val="00B32EB0"/>
    <w:rsid w:val="00B45608"/>
    <w:rsid w:val="00B513F4"/>
    <w:rsid w:val="00B63920"/>
    <w:rsid w:val="00B66B3B"/>
    <w:rsid w:val="00B67B97"/>
    <w:rsid w:val="00B73DA4"/>
    <w:rsid w:val="00B81236"/>
    <w:rsid w:val="00B82BFF"/>
    <w:rsid w:val="00B84FA9"/>
    <w:rsid w:val="00B968C8"/>
    <w:rsid w:val="00BA3EC5"/>
    <w:rsid w:val="00BA51D9"/>
    <w:rsid w:val="00BA6CE0"/>
    <w:rsid w:val="00BA7B6F"/>
    <w:rsid w:val="00BB2A39"/>
    <w:rsid w:val="00BB32C3"/>
    <w:rsid w:val="00BB5DFC"/>
    <w:rsid w:val="00BB7865"/>
    <w:rsid w:val="00BD279D"/>
    <w:rsid w:val="00BD69FD"/>
    <w:rsid w:val="00BD6BB8"/>
    <w:rsid w:val="00BD6C2F"/>
    <w:rsid w:val="00BF495B"/>
    <w:rsid w:val="00BF6799"/>
    <w:rsid w:val="00C039E3"/>
    <w:rsid w:val="00C0715E"/>
    <w:rsid w:val="00C126E0"/>
    <w:rsid w:val="00C13E8F"/>
    <w:rsid w:val="00C2011E"/>
    <w:rsid w:val="00C32E04"/>
    <w:rsid w:val="00C37ED8"/>
    <w:rsid w:val="00C4238E"/>
    <w:rsid w:val="00C435BD"/>
    <w:rsid w:val="00C46D6D"/>
    <w:rsid w:val="00C50AAE"/>
    <w:rsid w:val="00C523E3"/>
    <w:rsid w:val="00C641B6"/>
    <w:rsid w:val="00C66BA2"/>
    <w:rsid w:val="00C8161E"/>
    <w:rsid w:val="00C95985"/>
    <w:rsid w:val="00CA2B91"/>
    <w:rsid w:val="00CA30BD"/>
    <w:rsid w:val="00CC5026"/>
    <w:rsid w:val="00CC68D0"/>
    <w:rsid w:val="00CF06B2"/>
    <w:rsid w:val="00CF4793"/>
    <w:rsid w:val="00CF584A"/>
    <w:rsid w:val="00D03F9A"/>
    <w:rsid w:val="00D054B8"/>
    <w:rsid w:val="00D06D51"/>
    <w:rsid w:val="00D125F5"/>
    <w:rsid w:val="00D133B2"/>
    <w:rsid w:val="00D24991"/>
    <w:rsid w:val="00D3279E"/>
    <w:rsid w:val="00D50255"/>
    <w:rsid w:val="00D513BA"/>
    <w:rsid w:val="00D52586"/>
    <w:rsid w:val="00D66520"/>
    <w:rsid w:val="00D66E59"/>
    <w:rsid w:val="00D76E72"/>
    <w:rsid w:val="00D80E28"/>
    <w:rsid w:val="00D83701"/>
    <w:rsid w:val="00DC2E49"/>
    <w:rsid w:val="00DC4046"/>
    <w:rsid w:val="00DC4477"/>
    <w:rsid w:val="00DD5141"/>
    <w:rsid w:val="00DE03C8"/>
    <w:rsid w:val="00DE1204"/>
    <w:rsid w:val="00DE34CF"/>
    <w:rsid w:val="00DF46F1"/>
    <w:rsid w:val="00E055E8"/>
    <w:rsid w:val="00E13F3D"/>
    <w:rsid w:val="00E22FAB"/>
    <w:rsid w:val="00E34898"/>
    <w:rsid w:val="00E47680"/>
    <w:rsid w:val="00E51918"/>
    <w:rsid w:val="00E626DE"/>
    <w:rsid w:val="00E637C8"/>
    <w:rsid w:val="00E8375A"/>
    <w:rsid w:val="00E84710"/>
    <w:rsid w:val="00E95708"/>
    <w:rsid w:val="00E972A3"/>
    <w:rsid w:val="00EB09B7"/>
    <w:rsid w:val="00EB27FC"/>
    <w:rsid w:val="00EC51BB"/>
    <w:rsid w:val="00ED1E5B"/>
    <w:rsid w:val="00ED33A5"/>
    <w:rsid w:val="00ED3D74"/>
    <w:rsid w:val="00ED626C"/>
    <w:rsid w:val="00ED6C6A"/>
    <w:rsid w:val="00EE229C"/>
    <w:rsid w:val="00EE7D7C"/>
    <w:rsid w:val="00F01D5F"/>
    <w:rsid w:val="00F077AF"/>
    <w:rsid w:val="00F141E2"/>
    <w:rsid w:val="00F156BF"/>
    <w:rsid w:val="00F254E1"/>
    <w:rsid w:val="00F25761"/>
    <w:rsid w:val="00F25D98"/>
    <w:rsid w:val="00F300FB"/>
    <w:rsid w:val="00F33611"/>
    <w:rsid w:val="00F34284"/>
    <w:rsid w:val="00F37517"/>
    <w:rsid w:val="00F37F3B"/>
    <w:rsid w:val="00F40C56"/>
    <w:rsid w:val="00F52231"/>
    <w:rsid w:val="00F5464A"/>
    <w:rsid w:val="00F5468B"/>
    <w:rsid w:val="00F6633E"/>
    <w:rsid w:val="00F75EC0"/>
    <w:rsid w:val="00FA2007"/>
    <w:rsid w:val="00FB6386"/>
    <w:rsid w:val="00FB6E66"/>
    <w:rsid w:val="00FD54D7"/>
    <w:rsid w:val="00FF060C"/>
    <w:rsid w:val="00FF5843"/>
    <w:rsid w:val="1DD44A86"/>
    <w:rsid w:val="375F7BA5"/>
    <w:rsid w:val="56B46F82"/>
    <w:rsid w:val="5E69D284"/>
    <w:rsid w:val="5FFACD31"/>
    <w:rsid w:val="61B675B7"/>
    <w:rsid w:val="620A667F"/>
    <w:rsid w:val="656A70B4"/>
    <w:rsid w:val="699F16F7"/>
    <w:rsid w:val="6DF53E5E"/>
    <w:rsid w:val="6FDB14CF"/>
    <w:rsid w:val="79B13D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8489D9"/>
  <w15:docId w15:val="{B7516D79-C9CF-4711-B54C-9A8CFA3D8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ind w:left="720"/>
    </w:pPr>
    <w:rPr>
      <w:rFonts w:eastAsia="SimSun"/>
    </w:rPr>
  </w:style>
  <w:style w:type="paragraph" w:styleId="Caption">
    <w:name w:val="caption"/>
    <w:basedOn w:val="Normal"/>
    <w:next w:val="Normal"/>
    <w:link w:val="CaptionChar"/>
    <w:qFormat/>
    <w:pPr>
      <w:numPr>
        <w:numId w:val="1"/>
      </w:numPr>
      <w:overflowPunct w:val="0"/>
      <w:autoSpaceDE w:val="0"/>
      <w:autoSpaceDN w:val="0"/>
      <w:adjustRightInd w:val="0"/>
      <w:spacing w:before="120" w:after="120"/>
      <w:ind w:left="0" w:firstLine="0"/>
      <w:textAlignment w:val="baseline"/>
    </w:pPr>
    <w:rPr>
      <w:rFonts w:eastAsia="SimSu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SimSun"/>
      <w:lang w:eastAsia="en-GB"/>
    </w:rPr>
  </w:style>
  <w:style w:type="paragraph" w:styleId="BodyTextIndent">
    <w:name w:val="Body Text Indent"/>
    <w:basedOn w:val="Normal"/>
    <w:link w:val="BodyTextIndentChar1"/>
    <w:uiPriority w:val="99"/>
    <w:qFormat/>
    <w:pPr>
      <w:spacing w:after="120"/>
      <w:ind w:left="283"/>
    </w:pPr>
    <w:rPr>
      <w:rFonts w:eastAsia="SimSun"/>
    </w:rPr>
  </w:style>
  <w:style w:type="paragraph" w:styleId="ListNumber3">
    <w:name w:val="List Number 3"/>
    <w:basedOn w:val="Normal"/>
    <w:qFormat/>
    <w:pPr>
      <w:numPr>
        <w:numId w:val="2"/>
      </w:numPr>
      <w:overflowPunct w:val="0"/>
      <w:autoSpaceDE w:val="0"/>
      <w:autoSpaceDN w:val="0"/>
      <w:adjustRightInd w:val="0"/>
      <w:textAlignment w:val="baseline"/>
    </w:pPr>
    <w:rPr>
      <w:rFonts w:eastAsia="SimSu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fr-FR"/>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Subtitle">
    <w:name w:val="Subtitle"/>
    <w:basedOn w:val="Normal"/>
    <w:next w:val="Normal"/>
    <w:link w:val="SubtitleChar"/>
    <w:uiPriority w:val="11"/>
    <w:qFormat/>
    <w:pPr>
      <w:spacing w:after="160"/>
    </w:pPr>
    <w:rPr>
      <w:rFonts w:ascii="Calibri Light" w:hAnsi="Calibri Light"/>
      <w:b/>
      <w:i/>
      <w:iCs/>
      <w:color w:val="4472C4"/>
      <w:spacing w:val="15"/>
      <w:szCs w:val="24"/>
      <w:lang w:val="fr-FR"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uiPriority w:val="99"/>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sz w:val="22"/>
      <w:szCs w:val="22"/>
      <w:lang w:val="en-US"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Normal"/>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Heading3Char">
    <w:name w:val="Heading 3 Char"/>
    <w:link w:val="Heading3"/>
    <w:uiPriority w:val="9"/>
    <w:qFormat/>
    <w:rPr>
      <w:rFonts w:ascii="Arial" w:hAnsi="Arial"/>
      <w:sz w:val="28"/>
      <w:lang w:val="en-GB" w:eastAsia="en-US"/>
    </w:rPr>
  </w:style>
  <w:style w:type="paragraph" w:customStyle="1" w:styleId="TAJ">
    <w:name w:val="TAJ"/>
    <w:basedOn w:val="TH"/>
    <w:qFormat/>
    <w:rPr>
      <w:rFonts w:eastAsia="SimSun"/>
      <w:lang w:val="zh-CN"/>
    </w:rPr>
  </w:style>
  <w:style w:type="paragraph" w:customStyle="1" w:styleId="Guidance">
    <w:name w:val="Guidance"/>
    <w:basedOn w:val="Normal"/>
    <w:qFormat/>
    <w:rPr>
      <w:rFonts w:eastAsia="SimSun"/>
      <w:i/>
      <w:color w:val="0000FF"/>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BodyTextChar">
    <w:name w:val="Body Text Char"/>
    <w:basedOn w:val="DefaultParagraphFont"/>
    <w:link w:val="BodyText"/>
    <w:qFormat/>
    <w:rPr>
      <w:rFonts w:ascii="Times New Roman" w:eastAsia="SimSun" w:hAnsi="Times New Roman"/>
      <w:lang w:val="en-GB" w:eastAsia="en-GB"/>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paragraph" w:customStyle="1" w:styleId="enumlev2">
    <w:name w:val="enumlev2"/>
    <w:basedOn w:val="Normal"/>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rPr>
  </w:style>
  <w:style w:type="character" w:customStyle="1" w:styleId="PlainTextChar1">
    <w:name w:val="Plain Text Char1"/>
    <w:basedOn w:val="DefaultParagraphFont"/>
    <w:qFormat/>
    <w:rPr>
      <w:rFonts w:ascii="Consolas" w:hAnsi="Consolas"/>
      <w:sz w:val="21"/>
      <w:szCs w:val="21"/>
      <w:lang w:val="en-GB" w:eastAsia="en-US"/>
    </w:rPr>
  </w:style>
  <w:style w:type="character" w:customStyle="1" w:styleId="BodyText2Char">
    <w:name w:val="Body Text 2 Char"/>
    <w:link w:val="BodyText2"/>
    <w:qFormat/>
    <w:rPr>
      <w:kern w:val="2"/>
      <w:sz w:val="21"/>
      <w:lang w:val="en-US" w:eastAsia="ja-JP"/>
    </w:rPr>
  </w:style>
  <w:style w:type="character" w:customStyle="1" w:styleId="BodyText2Char1">
    <w:name w:val="Body Text 2 Char1"/>
    <w:basedOn w:val="DefaultParagraphFont"/>
    <w:qFormat/>
    <w:rPr>
      <w:rFonts w:ascii="Times New Roman" w:hAnsi="Times New Roman"/>
      <w:lang w:val="en-GB" w:eastAsia="en-US"/>
    </w:rPr>
  </w:style>
  <w:style w:type="character" w:customStyle="1" w:styleId="BodyTextIndent2Char">
    <w:name w:val="Body Text Indent 2 Char"/>
    <w:link w:val="BodyTextIndent2"/>
    <w:qFormat/>
    <w:rPr>
      <w:kern w:val="2"/>
      <w:lang w:val="en-US" w:eastAsia="ja-JP"/>
    </w:rPr>
  </w:style>
  <w:style w:type="character" w:customStyle="1" w:styleId="BodyTextIndent2Char1">
    <w:name w:val="Body Text Indent 2 Char1"/>
    <w:basedOn w:val="DefaultParagraphFont"/>
    <w:qFormat/>
    <w:rPr>
      <w:rFonts w:ascii="Times New Roman" w:hAnsi="Times New Roman"/>
      <w:lang w:val="en-GB" w:eastAsia="en-US"/>
    </w:rPr>
  </w:style>
  <w:style w:type="character" w:customStyle="1" w:styleId="BodyTextIndent3Char">
    <w:name w:val="Body Text Indent 3 Char"/>
    <w:link w:val="BodyTextIndent3"/>
    <w:qFormat/>
    <w:rPr>
      <w:lang w:val="en-US" w:eastAsia="ja-JP"/>
    </w:rPr>
  </w:style>
  <w:style w:type="character" w:customStyle="1" w:styleId="BodyTextIndent3Char1">
    <w:name w:val="Body Text Indent 3 Char1"/>
    <w:basedOn w:val="DefaultParagraphFont"/>
    <w:qFormat/>
    <w:rPr>
      <w:rFonts w:ascii="Times New Roman" w:hAnsi="Times New Roman"/>
      <w:sz w:val="16"/>
      <w:szCs w:val="16"/>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qFormat/>
  </w:style>
  <w:style w:type="character" w:customStyle="1" w:styleId="DateChar1">
    <w:name w:val="Date Char1"/>
    <w:basedOn w:val="DefaultParagraphFont"/>
    <w:qFormat/>
    <w:rPr>
      <w:rFonts w:ascii="Times New Roman" w:hAnsi="Times New Roman"/>
      <w:lang w:val="en-GB" w:eastAsia="en-US"/>
    </w:rPr>
  </w:style>
  <w:style w:type="paragraph" w:customStyle="1" w:styleId="tah0">
    <w:name w:val="tah"/>
    <w:basedOn w:val="Normal"/>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Normal"/>
    <w:qFormat/>
    <w:pPr>
      <w:tabs>
        <w:tab w:val="left" w:pos="2560"/>
      </w:tabs>
      <w:ind w:left="2560" w:hanging="357"/>
    </w:pPr>
    <w:rPr>
      <w:rFonts w:eastAsia="SimSun"/>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SimSun"/>
      <w:lang w:val="zh-CN" w:eastAsia="zh-CN"/>
    </w:rPr>
  </w:style>
  <w:style w:type="character" w:customStyle="1" w:styleId="TableCellChar">
    <w:name w:val="Table Cell Char"/>
    <w:link w:val="TableCell"/>
    <w:qFormat/>
    <w:rPr>
      <w:rFonts w:ascii="Arial" w:eastAsia="SimSun"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Normal"/>
    <w:qFormat/>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adjustRightInd w:val="0"/>
      <w:spacing w:after="0"/>
      <w:textAlignment w:val="baseline"/>
    </w:pPr>
    <w:rPr>
      <w:rFonts w:eastAsia="SimSu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Normal"/>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Normal"/>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BookTitle1">
    <w:name w:val="Book Title1"/>
    <w:uiPriority w:val="33"/>
    <w:qFormat/>
    <w:rPr>
      <w:b/>
      <w:bCs/>
      <w:i/>
      <w:iCs/>
      <w:spacing w:val="5"/>
    </w:rPr>
  </w:style>
  <w:style w:type="paragraph" w:customStyle="1" w:styleId="11">
    <w:name w:val="목록 단락1"/>
    <w:basedOn w:val="Normal"/>
    <w:uiPriority w:val="34"/>
    <w:qFormat/>
    <w:pPr>
      <w:spacing w:line="276" w:lineRule="auto"/>
      <w:ind w:leftChars="400" w:left="800"/>
      <w:jc w:val="both"/>
    </w:pPr>
    <w:rPr>
      <w:rFonts w:eastAsia="Malgun Gothic"/>
    </w:rPr>
  </w:style>
  <w:style w:type="paragraph" w:customStyle="1" w:styleId="ListParagraph1">
    <w:name w:val="List Paragraph1"/>
    <w:basedOn w:val="Normal"/>
    <w:qFormat/>
    <w:pPr>
      <w:spacing w:after="0"/>
      <w:ind w:left="720"/>
      <w:contextualSpacing/>
    </w:pPr>
    <w:rPr>
      <w:rFonts w:eastAsia="SimSun"/>
      <w:sz w:val="24"/>
      <w:szCs w:val="24"/>
      <w:lang w:val="en-US" w:eastAsia="zh-CN"/>
    </w:rPr>
  </w:style>
  <w:style w:type="paragraph" w:customStyle="1" w:styleId="references0">
    <w:name w:val="references"/>
    <w:qFormat/>
    <w:pPr>
      <w:numPr>
        <w:numId w:val="16"/>
      </w:numPr>
      <w:spacing w:after="50" w:line="180" w:lineRule="exact"/>
      <w:jc w:val="both"/>
    </w:pPr>
    <w:rPr>
      <w:rFonts w:ascii="Times New Roman" w:eastAsia="MS Mincho" w:hAnsi="Times New Roman"/>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Normal"/>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Pr>
      <w:rFonts w:ascii="Times New Roman" w:eastAsia="SimSun"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aptionChar">
    <w:name w:val="Caption Char"/>
    <w:link w:val="Caption"/>
    <w:qFormat/>
    <w:rPr>
      <w:rFonts w:ascii="Times New Roman" w:eastAsia="SimSu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sz w:val="24"/>
      <w:szCs w:val="24"/>
      <w:lang w:val="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Pr>
      <w:color w:val="808080"/>
    </w:rPr>
  </w:style>
  <w:style w:type="table" w:customStyle="1" w:styleId="TableGrid20">
    <w:name w:val="Table Grid2"/>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41">
    <w:name w:val="标题41"/>
    <w:basedOn w:val="Normal"/>
    <w:next w:val="NormalIndent"/>
    <w:qFormat/>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qFormat/>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2"/>
    <w:uiPriority w:val="99"/>
    <w:qFormat/>
    <w:rPr>
      <w:rFonts w:ascii="Arial" w:hAnsi="Arial"/>
      <w:vanish/>
      <w:sz w:val="16"/>
      <w:szCs w:val="16"/>
      <w:lang w:eastAsia="zh-CN"/>
    </w:rPr>
  </w:style>
  <w:style w:type="paragraph" w:customStyle="1" w:styleId="z-TopofForm2">
    <w:name w:val="z-Top of Form2"/>
    <w:basedOn w:val="Normal"/>
    <w:next w:val="Normal"/>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2"/>
    <w:uiPriority w:val="99"/>
    <w:qFormat/>
    <w:rPr>
      <w:rFonts w:ascii="Arial" w:hAnsi="Arial"/>
      <w:vanish/>
      <w:sz w:val="16"/>
      <w:szCs w:val="16"/>
      <w:lang w:eastAsia="zh-CN"/>
    </w:rPr>
  </w:style>
  <w:style w:type="paragraph" w:customStyle="1" w:styleId="z-BottomofForm2">
    <w:name w:val="z-Bottom of Form2"/>
    <w:basedOn w:val="Normal"/>
    <w:next w:val="Normal"/>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lang w:val="en-US" w:eastAsia="zh-CN"/>
    </w:rPr>
  </w:style>
  <w:style w:type="paragraph" w:customStyle="1" w:styleId="tablecell0">
    <w:name w:val="tablecell"/>
    <w:basedOn w:val="Normal"/>
    <w:qFormat/>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rFonts w:eastAsia="SimSun"/>
      <w:lang w:val="en-US" w:eastAsia="zh-CN"/>
    </w:rPr>
  </w:style>
  <w:style w:type="character" w:customStyle="1" w:styleId="Doc-text2Char">
    <w:name w:val="Doc-text2 Char"/>
    <w:link w:val="Doc-text2"/>
    <w:qFormat/>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SimSu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qFormat/>
    <w:rPr>
      <w:rFonts w:ascii="Times New Roman" w:eastAsia="SimSu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eastAsia="SimSun" w:hAnsi="Arial" w:cs="Arial"/>
      <w:color w:val="0000FF"/>
      <w:kern w:val="2"/>
    </w:rPr>
  </w:style>
  <w:style w:type="paragraph" w:customStyle="1" w:styleId="NumberedList">
    <w:name w:val="Numbered List"/>
    <w:basedOn w:val="Normal"/>
    <w:qFormat/>
    <w:pPr>
      <w:numPr>
        <w:numId w:val="21"/>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rFonts w:eastAsia="SimSun"/>
      <w:sz w:val="22"/>
      <w:lang w:val="en-US"/>
    </w:rPr>
  </w:style>
  <w:style w:type="paragraph" w:customStyle="1" w:styleId="multifig">
    <w:name w:val="multifig"/>
    <w:basedOn w:val="Normal"/>
    <w:qFormat/>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22"/>
      </w:numPr>
      <w:spacing w:after="0"/>
    </w:pPr>
    <w:rPr>
      <w:rFonts w:eastAsia="SimSun"/>
      <w:sz w:val="24"/>
      <w:szCs w:val="24"/>
      <w:lang w:val="en-US"/>
    </w:rPr>
  </w:style>
  <w:style w:type="paragraph" w:customStyle="1" w:styleId="FigureCentered">
    <w:name w:val="FigureCentered"/>
    <w:basedOn w:val="Normal"/>
    <w:next w:val="Normal"/>
    <w:qFormat/>
    <w:pPr>
      <w:keepNext/>
      <w:spacing w:before="60" w:after="60" w:line="240" w:lineRule="atLeast"/>
      <w:jc w:val="center"/>
    </w:pPr>
    <w:rPr>
      <w:rFonts w:eastAsia="SimSun"/>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3"/>
      </w:numPr>
      <w:spacing w:after="0"/>
      <w:jc w:val="both"/>
    </w:pPr>
    <w:rPr>
      <w:rFonts w:eastAsia="MS Mincho"/>
    </w:rPr>
  </w:style>
  <w:style w:type="paragraph" w:customStyle="1" w:styleId="PaperTableCell">
    <w:name w:val="PaperTableCell"/>
    <w:basedOn w:val="Normal"/>
    <w:qFormat/>
    <w:pPr>
      <w:spacing w:after="0"/>
      <w:jc w:val="both"/>
    </w:pPr>
    <w:rPr>
      <w:rFonts w:eastAsia="SimSun"/>
      <w:sz w:val="16"/>
      <w:szCs w:val="24"/>
      <w:lang w:val="en-US"/>
    </w:rPr>
  </w:style>
  <w:style w:type="paragraph" w:customStyle="1" w:styleId="figure0">
    <w:name w:val="figure"/>
    <w:basedOn w:val="Normal"/>
    <w:qFormat/>
    <w:pPr>
      <w:keepNext/>
      <w:keepLines/>
      <w:spacing w:before="60" w:after="60" w:line="240" w:lineRule="atLeast"/>
      <w:jc w:val="center"/>
    </w:pPr>
    <w:rPr>
      <w:rFonts w:eastAsia="SimSun"/>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SimSun"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4"/>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5"/>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Header"/>
    <w:qFormat/>
    <w:pPr>
      <w:tabs>
        <w:tab w:val="right" w:pos="9072"/>
        <w:tab w:val="right" w:pos="10206"/>
      </w:tabs>
      <w:ind w:left="720" w:hanging="720"/>
      <w:jc w:val="both"/>
    </w:pPr>
    <w:rPr>
      <w:sz w:val="20"/>
    </w:rPr>
  </w:style>
  <w:style w:type="paragraph" w:customStyle="1" w:styleId="TdocHeading2">
    <w:name w:val="Tdoc_Heading_2"/>
    <w:basedOn w:val="Normal"/>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Normal"/>
    <w:qFormat/>
    <w:pPr>
      <w:numPr>
        <w:ilvl w:val="2"/>
        <w:numId w:val="26"/>
      </w:numPr>
      <w:spacing w:after="0"/>
    </w:pPr>
    <w:rPr>
      <w:rFonts w:eastAsia="SimSun"/>
      <w:szCs w:val="24"/>
      <w:lang w:val="en-US"/>
    </w:rPr>
  </w:style>
  <w:style w:type="paragraph" w:customStyle="1" w:styleId="Statement">
    <w:name w:val="Statement"/>
    <w:basedOn w:val="Normal"/>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7"/>
      </w:numPr>
      <w:spacing w:after="100" w:afterAutospacing="1"/>
      <w:contextualSpacing/>
    </w:pPr>
    <w:rPr>
      <w:rFonts w:eastAsia="SimSun"/>
      <w:szCs w:val="24"/>
      <w:lang w:val="en-US" w:eastAsia="ko-KR"/>
    </w:rPr>
  </w:style>
  <w:style w:type="character" w:customStyle="1" w:styleId="StatementBodyChar">
    <w:name w:val="Statement Body Char"/>
    <w:link w:val="StatementBody"/>
    <w:qFormat/>
    <w:locke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pPr>
      <w:spacing w:after="0"/>
      <w:ind w:left="720"/>
      <w:contextualSpacing/>
    </w:pPr>
    <w:rPr>
      <w:rFonts w:eastAsia="SimSun"/>
      <w:sz w:val="24"/>
      <w:szCs w:val="24"/>
      <w:lang w:val="en-US" w:eastAsia="zh-CN"/>
    </w:rPr>
  </w:style>
  <w:style w:type="paragraph" w:customStyle="1" w:styleId="ListParagraph2">
    <w:name w:val="List Paragraph2"/>
    <w:basedOn w:val="Normal"/>
    <w:qFormat/>
    <w:pPr>
      <w:spacing w:after="0"/>
      <w:ind w:left="720"/>
      <w:contextualSpacing/>
    </w:pPr>
    <w:rPr>
      <w:rFonts w:eastAsia="SimSun"/>
      <w:sz w:val="24"/>
      <w:szCs w:val="24"/>
      <w:lang w:val="en-US" w:eastAsia="zh-CN"/>
    </w:rPr>
  </w:style>
  <w:style w:type="paragraph" w:customStyle="1" w:styleId="ListParagraph5">
    <w:name w:val="List Paragraph5"/>
    <w:basedOn w:val="Normal"/>
    <w:qFormat/>
    <w:pPr>
      <w:spacing w:after="0"/>
      <w:ind w:left="720"/>
      <w:contextualSpacing/>
    </w:pPr>
    <w:rPr>
      <w:rFonts w:eastAsia="SimSun"/>
      <w:sz w:val="24"/>
      <w:szCs w:val="24"/>
      <w:lang w:val="en-US" w:eastAsia="zh-CN"/>
    </w:rPr>
  </w:style>
  <w:style w:type="paragraph" w:customStyle="1" w:styleId="ListParagraph4">
    <w:name w:val="List Paragraph4"/>
    <w:basedOn w:val="Normal"/>
    <w:qFormat/>
    <w:pPr>
      <w:spacing w:after="0"/>
      <w:ind w:left="720"/>
      <w:contextualSpacing/>
    </w:pPr>
    <w:rPr>
      <w:rFonts w:eastAsia="SimSun"/>
      <w:sz w:val="24"/>
      <w:szCs w:val="24"/>
      <w:lang w:val="en-US" w:eastAsia="zh-CN"/>
    </w:rPr>
  </w:style>
  <w:style w:type="character" w:customStyle="1" w:styleId="SubtleEmphasis1">
    <w:name w:val="Subtle Emphasis1"/>
    <w:basedOn w:val="DefaultParagraphFont"/>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rFonts w:eastAsia="SimSun"/>
      <w:sz w:val="24"/>
      <w:szCs w:val="24"/>
      <w:lang w:val="en-US" w:eastAsia="zh-CN"/>
    </w:rPr>
  </w:style>
  <w:style w:type="paragraph" w:customStyle="1" w:styleId="ListParagraph6">
    <w:name w:val="List Paragraph6"/>
    <w:basedOn w:val="Normal"/>
    <w:qFormat/>
    <w:pPr>
      <w:spacing w:after="0"/>
      <w:ind w:left="720"/>
      <w:contextualSpacing/>
    </w:pPr>
    <w:rPr>
      <w:rFonts w:eastAsia="SimSu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8"/>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SimSun"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qFormat/>
    <w:pPr>
      <w:adjustRightInd w:val="0"/>
      <w:snapToGrid w:val="0"/>
      <w:spacing w:beforeLines="50" w:before="120" w:after="100" w:afterAutospacing="1"/>
      <w:jc w:val="both"/>
    </w:pPr>
    <w:rPr>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pPr>
    <w:rPr>
      <w:rFonts w:eastAsia="SimSun"/>
      <w:sz w:val="22"/>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sz w:val="24"/>
      <w:lang w:val="en-US" w:eastAsia="en-US"/>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sz w:val="24"/>
      <w:szCs w:val="24"/>
      <w:lang w:val="en-US"/>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rPr>
  </w:style>
  <w:style w:type="table" w:customStyle="1" w:styleId="DarkList-Accent61">
    <w:name w:val="Dark List - Accent 61"/>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rPr>
  </w:style>
  <w:style w:type="table" w:customStyle="1" w:styleId="DarkList-Accent62">
    <w:name w:val="Dark List - Accent 62"/>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rPr>
  </w:style>
  <w:style w:type="table" w:customStyle="1" w:styleId="DarkList-Accent63">
    <w:name w:val="Dark List - Accent 63"/>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Normal"/>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Normal"/>
    <w:qFormat/>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0">
    <w:name w:val="xxxapple-converted-spac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634</Words>
  <Characters>3616</Characters>
  <Application>Microsoft Office Word</Application>
  <DocSecurity>0</DocSecurity>
  <Lines>30</Lines>
  <Paragraphs>8</Paragraphs>
  <ScaleCrop>false</ScaleCrop>
  <Company/>
  <LinksUpToDate>false</LinksUpToDate>
  <CharactersWithSpaces>4242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10087058@zte.intra</dc:creator>
  <cp:lastModifiedBy>Jing Sun</cp:lastModifiedBy>
  <cp:revision>5</cp:revision>
  <cp:lastPrinted>2411-12-31T00:00:00Z</cp:lastPrinted>
  <dcterms:created xsi:type="dcterms:W3CDTF">2022-08-25T08:37:00Z</dcterms:created>
  <dcterms:modified xsi:type="dcterms:W3CDTF">2022-08-25T14:34:00Z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2052-11.8.2.11019</vt:lpwstr>
  </property>
  <property fmtid="{D5CDD505-2E9C-101B-9397-08002B2CF9AE}" pid="23" name="ICV">
    <vt:lpwstr>8C33569BCBED41FB9F51A02427251D1B</vt:lpwstr>
  </property>
</Properties>
</file>